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B843F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01129" w:rsidRPr="00C01129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3186D">
        <w:rPr>
          <w:b/>
          <w:noProof/>
          <w:sz w:val="24"/>
        </w:rPr>
        <w:t>121</w:t>
      </w:r>
      <w:r>
        <w:rPr>
          <w:b/>
          <w:i/>
          <w:noProof/>
          <w:sz w:val="28"/>
        </w:rPr>
        <w:tab/>
      </w:r>
      <w:r w:rsidR="004D2299">
        <w:rPr>
          <w:b/>
          <w:bCs/>
          <w:i/>
          <w:iCs/>
          <w:noProof/>
          <w:sz w:val="28"/>
          <w:szCs w:val="28"/>
          <w:lang w:eastAsia="zh-TW"/>
        </w:rPr>
        <w:t>R2-23</w:t>
      </w:r>
      <w:r w:rsidR="004679F0">
        <w:rPr>
          <w:b/>
          <w:bCs/>
          <w:i/>
          <w:iCs/>
          <w:noProof/>
          <w:sz w:val="28"/>
          <w:szCs w:val="28"/>
          <w:lang w:eastAsia="zh-TW"/>
        </w:rPr>
        <w:t>01808</w:t>
      </w:r>
      <w:bookmarkStart w:id="0" w:name="_GoBack"/>
      <w:bookmarkEnd w:id="0"/>
    </w:p>
    <w:p w14:paraId="7CB45193" w14:textId="31FE8972" w:rsidR="001E41F3" w:rsidRDefault="004D229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noProof/>
          <w:sz w:val="24"/>
          <w:szCs w:val="24"/>
          <w:lang w:eastAsia="zh-TW"/>
        </w:rPr>
        <w:t>Athens</w:t>
      </w:r>
      <w:r w:rsidR="00C01129" w:rsidRPr="008D7675">
        <w:rPr>
          <w:b/>
          <w:bCs/>
          <w:noProof/>
          <w:sz w:val="24"/>
          <w:szCs w:val="24"/>
          <w:lang w:val="en-US"/>
        </w:rPr>
        <w:t>,</w:t>
      </w:r>
      <w:r>
        <w:rPr>
          <w:b/>
          <w:bCs/>
          <w:noProof/>
          <w:sz w:val="24"/>
          <w:szCs w:val="24"/>
          <w:lang w:val="en-US"/>
        </w:rPr>
        <w:t xml:space="preserve"> Greece,</w:t>
      </w:r>
      <w:r w:rsidR="00C01129" w:rsidRPr="008D7675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  <w:lang w:val="en-US"/>
        </w:rPr>
        <w:t>27</w:t>
      </w:r>
      <w:r w:rsidR="00C01129"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="00C01129"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>
        <w:rPr>
          <w:b/>
          <w:bCs/>
          <w:noProof/>
          <w:sz w:val="24"/>
          <w:szCs w:val="24"/>
          <w:lang w:val="en-US" w:eastAsia="zh-TW"/>
        </w:rPr>
        <w:t xml:space="preserve">February </w:t>
      </w:r>
      <w:r w:rsidR="00C01129"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>
        <w:rPr>
          <w:b/>
          <w:bCs/>
          <w:noProof/>
          <w:sz w:val="24"/>
          <w:szCs w:val="24"/>
          <w:lang w:val="en-US" w:eastAsia="zh-TW"/>
        </w:rPr>
        <w:t>3</w:t>
      </w:r>
      <w:r>
        <w:rPr>
          <w:b/>
          <w:bCs/>
          <w:noProof/>
          <w:sz w:val="24"/>
          <w:szCs w:val="24"/>
          <w:vertAlign w:val="superscript"/>
          <w:lang w:val="en-US" w:eastAsia="zh-TW"/>
        </w:rPr>
        <w:t>rd</w:t>
      </w:r>
      <w:r w:rsidR="00C01129"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>
        <w:rPr>
          <w:b/>
          <w:bCs/>
          <w:noProof/>
          <w:sz w:val="24"/>
          <w:szCs w:val="24"/>
          <w:lang w:val="en-US" w:eastAsia="zh-TW"/>
        </w:rPr>
        <w:t>March</w:t>
      </w:r>
      <w:r w:rsidR="00C01129"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>
        <w:rPr>
          <w:b/>
          <w:bCs/>
          <w:noProof/>
          <w:sz w:val="24"/>
          <w:szCs w:val="24"/>
          <w:lang w:val="en-US" w:eastAsia="zh-TW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CB395C" w:rsidR="001E41F3" w:rsidRPr="00410371" w:rsidRDefault="0007673E" w:rsidP="004D22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4D2299">
              <w:rPr>
                <w:b/>
                <w:noProof/>
                <w:sz w:val="28"/>
              </w:rPr>
              <w:t>3</w:t>
            </w:r>
            <w:r w:rsidR="00EA440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5835A7" w:rsidR="001E41F3" w:rsidRPr="00410371" w:rsidRDefault="004679F0" w:rsidP="00D201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3924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5A0B15" w:rsidR="001E41F3" w:rsidRPr="00410371" w:rsidRDefault="000767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1C238A" w:rsidR="001E41F3" w:rsidRPr="00410371" w:rsidRDefault="0007673E" w:rsidP="007827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8276F">
              <w:rPr>
                <w:b/>
                <w:noProof/>
                <w:sz w:val="28"/>
              </w:rPr>
              <w:t>3</w:t>
            </w:r>
            <w:r w:rsidR="00EA44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55761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2D36D8" w:rsidR="00F25D98" w:rsidRDefault="00EA44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664319" w:rsidR="001E41F3" w:rsidRDefault="004D2299" w:rsidP="009D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Clarification on SDT-Config in the inter-node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61A048" w:rsidR="001E41F3" w:rsidRDefault="00076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92F4A" w:rsidR="001E41F3" w:rsidRDefault="00C011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F38B47" w:rsidR="001E41F3" w:rsidRDefault="00DC1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noProof/>
                <w:szCs w:val="24"/>
                <w:lang w:eastAsia="en-GB"/>
              </w:rPr>
              <w:t>NR_SmallData_INACTIVE-Core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A0CEEE" w:rsidR="001E41F3" w:rsidRDefault="004D22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4ABA1B" w:rsidR="001E41F3" w:rsidRDefault="00C011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985C99" w:rsidR="001E41F3" w:rsidRDefault="00C011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7673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5355F" w14:textId="29282EF8" w:rsidR="00FB20B5" w:rsidRPr="004D1F13" w:rsidRDefault="00FB20B5" w:rsidP="004D1F13">
            <w:pPr>
              <w:pStyle w:val="B1"/>
              <w:ind w:left="0" w:firstLine="0"/>
              <w:rPr>
                <w:rFonts w:ascii="Arial" w:hAnsi="Arial" w:cs="Arial"/>
              </w:rPr>
            </w:pPr>
            <w:r w:rsidRPr="004D1F13">
              <w:rPr>
                <w:rFonts w:ascii="Arial" w:hAnsi="Arial" w:cs="Arial"/>
              </w:rPr>
              <w:t xml:space="preserve">During the SDT procedure with UE context relocation, SDT-Config is generatedy entirely by the last serving gNB and sent to the target gNB to support delta configuration. </w:t>
            </w:r>
          </w:p>
          <w:p w14:paraId="7FCDAEF6" w14:textId="77777777" w:rsidR="004D1F13" w:rsidRPr="004D1F13" w:rsidRDefault="00FB20B5" w:rsidP="004D1F13">
            <w:pPr>
              <w:pStyle w:val="B1"/>
              <w:ind w:left="0" w:firstLine="0"/>
              <w:rPr>
                <w:rFonts w:ascii="Arial" w:hAnsi="Arial" w:cs="Arial"/>
              </w:rPr>
            </w:pPr>
            <w:r w:rsidRPr="004D1F13">
              <w:rPr>
                <w:rFonts w:ascii="Arial" w:hAnsi="Arial" w:cs="Arial"/>
              </w:rPr>
              <w:t>If the UE is configured with</w:t>
            </w:r>
            <w:r w:rsidR="004D1F13" w:rsidRPr="004D1F13">
              <w:rPr>
                <w:rFonts w:ascii="Arial" w:hAnsi="Arial" w:cs="Arial"/>
              </w:rPr>
              <w:t xml:space="preserve"> the</w:t>
            </w:r>
            <w:r w:rsidRPr="004D1F13">
              <w:rPr>
                <w:rFonts w:ascii="Arial" w:hAnsi="Arial" w:cs="Arial"/>
              </w:rPr>
              <w:t xml:space="preserve"> SDT-MAC-PHY-CG-Config, the last serving gNB sends the SDT-MAC-PHY-CG-Config in the SDT-Config to the target gNB. </w:t>
            </w:r>
            <w:r w:rsidR="004D1F13" w:rsidRPr="004D1F13">
              <w:rPr>
                <w:rFonts w:ascii="Arial" w:hAnsi="Arial" w:cs="Arial"/>
              </w:rPr>
              <w:t xml:space="preserve">This may cause that the target gNB applies delta configuration for the SDT-MAC-PHY-CG-Config. </w:t>
            </w:r>
          </w:p>
          <w:p w14:paraId="708AA7DE" w14:textId="466626CD" w:rsidR="0081484F" w:rsidRPr="004D1F13" w:rsidRDefault="004D1F13" w:rsidP="00B777D7">
            <w:pPr>
              <w:pStyle w:val="B1"/>
              <w:ind w:left="0" w:firstLine="0"/>
              <w:rPr>
                <w:rFonts w:ascii="Arial" w:hAnsi="Arial" w:cs="Arial"/>
              </w:rPr>
            </w:pPr>
            <w:r w:rsidRPr="004D1F13">
              <w:rPr>
                <w:rFonts w:ascii="Arial" w:hAnsi="Arial" w:cs="Arial"/>
              </w:rPr>
              <w:t>The UE releases the SDT-MAC-PHY-CG-Config upon initiating the SDT procedure in a cell that is different to the PCell in which the UE received the SDT-MAC-PHY-CG-Config. Therefore, delta configuration does not work for the SDT-MAC-PHY-CG-Config</w:t>
            </w:r>
            <w:r>
              <w:rPr>
                <w:rFonts w:ascii="Arial" w:hAnsi="Arial" w:cs="Arial"/>
              </w:rPr>
              <w:t xml:space="preserve"> </w:t>
            </w:r>
            <w:r w:rsidR="00B777D7">
              <w:rPr>
                <w:rFonts w:ascii="Arial" w:hAnsi="Arial" w:cs="Arial"/>
              </w:rPr>
              <w:t>in</w:t>
            </w:r>
            <w:r w:rsidRPr="004D1F13">
              <w:rPr>
                <w:rFonts w:ascii="Arial" w:hAnsi="Arial" w:cs="Arial"/>
              </w:rPr>
              <w:t xml:space="preserve"> the SDT procedure with UE context relocation.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6064D3" w:rsidR="00C129BB" w:rsidRPr="004D1F13" w:rsidRDefault="004D1F13" w:rsidP="00FB20B5">
            <w:pPr>
              <w:pStyle w:val="B1"/>
              <w:ind w:left="0" w:firstLine="0"/>
              <w:rPr>
                <w:rFonts w:ascii="Arial" w:hAnsi="Arial" w:cs="Arial"/>
                <w:noProof/>
                <w:lang w:eastAsia="ko-KR"/>
              </w:rPr>
            </w:pPr>
            <w:r w:rsidRPr="004D1F13">
              <w:rPr>
                <w:rFonts w:ascii="Arial" w:hAnsi="Arial" w:cs="Arial"/>
                <w:noProof/>
                <w:lang w:eastAsia="ko-KR"/>
              </w:rPr>
              <w:t xml:space="preserve">If the last serving gNB includes the </w:t>
            </w:r>
            <w:r w:rsidRPr="004D1F13">
              <w:rPr>
                <w:rFonts w:ascii="Arial" w:hAnsi="Arial" w:cs="Arial"/>
              </w:rPr>
              <w:t>SDT-MAC-PHY-CG-Config in the SDT-Config included in the inter-node message, the target gNB ignores it.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6DB60" w14:textId="526084FD" w:rsidR="00C01129" w:rsidRDefault="004D1F13" w:rsidP="00C0112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target NB may apply delta configuration for the </w:t>
            </w:r>
            <w:r>
              <w:t>SDT-MAC-PHY-CG-Config</w:t>
            </w:r>
            <w:r w:rsidR="00B777D7">
              <w:t xml:space="preserve"> after finishing the </w:t>
            </w:r>
            <w:r w:rsidR="00B777D7" w:rsidRPr="004D1F13">
              <w:rPr>
                <w:rFonts w:cs="Arial"/>
              </w:rPr>
              <w:t>the SDT procedure with UE context relocation</w:t>
            </w:r>
            <w:r w:rsidR="00B777D7">
              <w:rPr>
                <w:rFonts w:cs="Arial"/>
              </w:rPr>
              <w:t xml:space="preserve">, while the UE releases the </w:t>
            </w:r>
            <w:r w:rsidR="00B777D7">
              <w:t>SDT-MAC-PHY-CG-Config. This causes configuration of CG-SDT not to work.</w:t>
            </w:r>
          </w:p>
          <w:p w14:paraId="6E14C693" w14:textId="77777777" w:rsidR="00C129BB" w:rsidRPr="00D55B48" w:rsidRDefault="00C129BB" w:rsidP="00C0112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75AD3CE" w14:textId="77777777" w:rsidR="00C01129" w:rsidRPr="008C72B0" w:rsidRDefault="00C01129" w:rsidP="00C01129">
            <w:pPr>
              <w:pStyle w:val="CRCoverPage"/>
              <w:spacing w:after="0"/>
              <w:rPr>
                <w:noProof/>
                <w:lang w:eastAsia="zh-TW"/>
              </w:rPr>
            </w:pPr>
            <w:r w:rsidRPr="00666E2D">
              <w:rPr>
                <w:b/>
                <w:bCs/>
                <w:noProof/>
                <w:lang w:eastAsia="zh-TW"/>
              </w:rPr>
              <w:t>Impac</w:t>
            </w:r>
            <w:r>
              <w:rPr>
                <w:b/>
                <w:bCs/>
                <w:noProof/>
                <w:lang w:eastAsia="zh-TW"/>
              </w:rPr>
              <w:t>t a</w:t>
            </w:r>
            <w:r w:rsidRPr="00666E2D">
              <w:rPr>
                <w:b/>
                <w:bCs/>
                <w:noProof/>
                <w:lang w:eastAsia="zh-TW"/>
              </w:rPr>
              <w:t>nalysis</w:t>
            </w:r>
          </w:p>
          <w:p w14:paraId="527C6F2F" w14:textId="77777777" w:rsidR="00C01129" w:rsidRPr="00666E2D" w:rsidRDefault="00C01129" w:rsidP="00C01129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666E2D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0AC246C1" w14:textId="0B07DA67" w:rsidR="00C01129" w:rsidRPr="002E0A2F" w:rsidRDefault="00C129BB" w:rsidP="00C01129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CG-SDT</w:t>
            </w:r>
          </w:p>
          <w:p w14:paraId="5A210412" w14:textId="77777777" w:rsidR="00C01129" w:rsidRPr="00C129BB" w:rsidRDefault="00C01129" w:rsidP="00C01129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3FA61BF4" w14:textId="77777777" w:rsidR="00C01129" w:rsidRDefault="00C01129" w:rsidP="00C01129">
            <w:pPr>
              <w:pStyle w:val="NormalWeb"/>
              <w:spacing w:before="0" w:beforeAutospacing="0" w:after="0" w:afterAutospacing="0"/>
              <w:rPr>
                <w:lang w:eastAsia="zh-T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Interoperability:</w:t>
            </w:r>
          </w:p>
          <w:p w14:paraId="628B2B51" w14:textId="4BF248EC" w:rsidR="00C01129" w:rsidRPr="00683EC8" w:rsidRDefault="00C3147E" w:rsidP="00C01129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There is no interoperability foreseen as the changes</w:t>
            </w:r>
            <w:r w:rsidR="00763772">
              <w:rPr>
                <w:noProof/>
                <w:lang w:eastAsia="zh-TW"/>
              </w:rPr>
              <w:t xml:space="preserve"> only apply to the network</w:t>
            </w:r>
            <w:r>
              <w:rPr>
                <w:noProof/>
                <w:lang w:eastAsia="zh-TW"/>
              </w:rPr>
              <w:t>.</w:t>
            </w:r>
          </w:p>
          <w:p w14:paraId="5C4BEB44" w14:textId="77777777" w:rsidR="001E41F3" w:rsidRPr="00C01129" w:rsidRDefault="001E41F3" w:rsidP="00176436">
            <w:pPr>
              <w:spacing w:after="0"/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7FFB6E" w:rsidR="001E41F3" w:rsidRDefault="00B77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11.2</w:t>
            </w:r>
            <w:r w:rsidR="0081484F">
              <w:rPr>
                <w:noProof/>
                <w:lang w:eastAsia="zh-TW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EA7274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358E01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95893D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CFA3B8" w:rsidR="001E41F3" w:rsidRDefault="001E41F3" w:rsidP="00FB20B5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6B4BF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D28335" w14:textId="77777777" w:rsidR="004D2299" w:rsidRPr="00F43A82" w:rsidRDefault="004D2299" w:rsidP="004D2299">
      <w:pPr>
        <w:pStyle w:val="Heading4"/>
      </w:pPr>
      <w:bookmarkStart w:id="2" w:name="_Toc60777635"/>
      <w:bookmarkStart w:id="3" w:name="_Toc124713671"/>
      <w:r w:rsidRPr="00F43A82">
        <w:lastRenderedPageBreak/>
        <w:t>–</w:t>
      </w:r>
      <w:r w:rsidRPr="00F43A82">
        <w:tab/>
      </w:r>
      <w:r w:rsidRPr="00F43A82">
        <w:rPr>
          <w:i/>
        </w:rPr>
        <w:t>HandoverPreparationInformation</w:t>
      </w:r>
      <w:bookmarkEnd w:id="2"/>
      <w:bookmarkEnd w:id="3"/>
    </w:p>
    <w:p w14:paraId="4F0070DA" w14:textId="77777777" w:rsidR="004D2299" w:rsidRPr="00F43A82" w:rsidRDefault="004D2299" w:rsidP="004D2299">
      <w:r w:rsidRPr="00F43A82">
        <w:t>This message is used to transfer the NR RRC information used by the target gNB during handover preparation or UE context retrieval, e.g. in case of resume or re-establishment, including UE capability information. This message is also used for transferring the information between the CU and DU.</w:t>
      </w:r>
    </w:p>
    <w:p w14:paraId="5EF64AE9" w14:textId="77777777" w:rsidR="004D2299" w:rsidRPr="00F43A82" w:rsidRDefault="004D2299" w:rsidP="004D2299">
      <w:pPr>
        <w:pStyle w:val="B1"/>
      </w:pPr>
      <w:r w:rsidRPr="00F43A82">
        <w:t>Direction: source gNB/source RAN to target gNB or CU to DU.</w:t>
      </w:r>
    </w:p>
    <w:p w14:paraId="29A4C62E" w14:textId="77777777" w:rsidR="004D2299" w:rsidRPr="00F43A82" w:rsidRDefault="004D2299" w:rsidP="004D2299">
      <w:pPr>
        <w:pStyle w:val="TH"/>
      </w:pPr>
      <w:r w:rsidRPr="00F43A82">
        <w:rPr>
          <w:i/>
        </w:rPr>
        <w:t>HandoverPreparationInformation</w:t>
      </w:r>
      <w:r w:rsidRPr="00F43A82">
        <w:t xml:space="preserve"> message</w:t>
      </w:r>
    </w:p>
    <w:p w14:paraId="31539E04" w14:textId="77777777" w:rsidR="004D2299" w:rsidRPr="00F43A82" w:rsidRDefault="004D2299" w:rsidP="000006AE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</w:rPr>
      </w:pPr>
      <w:r w:rsidRPr="00F43A82">
        <w:rPr>
          <w:color w:val="808080"/>
        </w:rPr>
        <w:t>-- ASN1START</w:t>
      </w:r>
    </w:p>
    <w:p w14:paraId="6FE1C7FB" w14:textId="77777777" w:rsidR="004D2299" w:rsidRPr="00F43A82" w:rsidRDefault="004D2299" w:rsidP="000006AE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</w:rPr>
      </w:pPr>
      <w:r w:rsidRPr="00F43A82">
        <w:rPr>
          <w:color w:val="808080"/>
        </w:rPr>
        <w:t>-- TAG-HANDOVER-PREPARATION-INFORMATION-START</w:t>
      </w:r>
    </w:p>
    <w:p w14:paraId="43C1E1CB" w14:textId="77777777" w:rsidR="004D2299" w:rsidRPr="00F43A82" w:rsidRDefault="004D2299" w:rsidP="000006AE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</w:p>
    <w:p w14:paraId="7FFFFB17" w14:textId="77777777" w:rsidR="004D2299" w:rsidRPr="00F43A82" w:rsidRDefault="004D2299" w:rsidP="000006AE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  <w:r w:rsidRPr="00F43A82">
        <w:t xml:space="preserve">HandoverPreparationInformation ::=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1A509319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criticalExtensions                     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2027F5BC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    c1                                      </w:t>
      </w:r>
      <w:r w:rsidRPr="00F43A82">
        <w:rPr>
          <w:color w:val="993366"/>
        </w:rPr>
        <w:t>CHOICE</w:t>
      </w:r>
      <w:r w:rsidRPr="00F43A82">
        <w:t>{</w:t>
      </w:r>
    </w:p>
    <w:p w14:paraId="380AE3FF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        handoverPreparationInformation          HandoverPreparationInformation-IEs,</w:t>
      </w:r>
    </w:p>
    <w:p w14:paraId="14D9780B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        spare3 </w:t>
      </w:r>
      <w:r w:rsidRPr="00F43A82">
        <w:rPr>
          <w:color w:val="993366"/>
        </w:rPr>
        <w:t>NULL</w:t>
      </w:r>
      <w:r w:rsidRPr="00F43A82">
        <w:t xml:space="preserve">, spare2 </w:t>
      </w:r>
      <w:r w:rsidRPr="00F43A82">
        <w:rPr>
          <w:color w:val="993366"/>
        </w:rPr>
        <w:t>NULL</w:t>
      </w:r>
      <w:r w:rsidRPr="00F43A82">
        <w:t xml:space="preserve">, spare1 </w:t>
      </w:r>
      <w:r w:rsidRPr="00F43A82">
        <w:rPr>
          <w:color w:val="993366"/>
        </w:rPr>
        <w:t>NULL</w:t>
      </w:r>
    </w:p>
    <w:p w14:paraId="75DEFFA1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    },</w:t>
      </w:r>
    </w:p>
    <w:p w14:paraId="0701C831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    criticalExtensionsFuture            </w:t>
      </w:r>
      <w:r w:rsidRPr="00F43A82">
        <w:rPr>
          <w:color w:val="993366"/>
        </w:rPr>
        <w:t>SEQUENCE</w:t>
      </w:r>
      <w:r w:rsidRPr="00F43A82">
        <w:t xml:space="preserve"> {}</w:t>
      </w:r>
    </w:p>
    <w:p w14:paraId="6A69A749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}</w:t>
      </w:r>
    </w:p>
    <w:p w14:paraId="72439127" w14:textId="77777777" w:rsidR="004D2299" w:rsidRPr="00F43A82" w:rsidRDefault="004D2299" w:rsidP="000006AE">
      <w:pPr>
        <w:pStyle w:val="PL"/>
        <w:shd w:val="clear" w:color="auto" w:fill="E6E6E6"/>
      </w:pPr>
      <w:r w:rsidRPr="00F43A82">
        <w:t>}</w:t>
      </w:r>
    </w:p>
    <w:p w14:paraId="25248C1E" w14:textId="77777777" w:rsidR="004D2299" w:rsidRPr="00F43A82" w:rsidRDefault="004D2299" w:rsidP="000006AE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</w:p>
    <w:p w14:paraId="0620139F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HandoverPreparationInformation-IEs ::=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179D817F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ue-CapabilityRAT-List                   UE-CapabilityRAT-ContainerList,</w:t>
      </w:r>
    </w:p>
    <w:p w14:paraId="107DAA99" w14:textId="77777777" w:rsidR="004D2299" w:rsidRPr="00F43A82" w:rsidRDefault="004D2299" w:rsidP="000006AE">
      <w:pPr>
        <w:pStyle w:val="PL"/>
        <w:shd w:val="clear" w:color="auto" w:fill="E6E6E6"/>
        <w:rPr>
          <w:color w:val="808080"/>
        </w:rPr>
      </w:pPr>
      <w:r w:rsidRPr="00F43A82">
        <w:t xml:space="preserve">    sourceConfig                            AS-Config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Cond HO</w:t>
      </w:r>
    </w:p>
    <w:p w14:paraId="400671AB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rrm-Config                              RRM-Config              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52438EE7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as-Context                              AS-Context              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04CE0F56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nonCriticalExtension                    </w:t>
      </w:r>
      <w:r w:rsidRPr="00F43A82">
        <w:rPr>
          <w:color w:val="993366"/>
        </w:rPr>
        <w:t>SEQUENCE</w:t>
      </w:r>
      <w:r w:rsidRPr="00F43A82">
        <w:t xml:space="preserve"> {}                                     </w:t>
      </w:r>
      <w:r w:rsidRPr="00F43A82">
        <w:rPr>
          <w:color w:val="993366"/>
        </w:rPr>
        <w:t>OPTIONAL</w:t>
      </w:r>
    </w:p>
    <w:p w14:paraId="702EFA6E" w14:textId="77777777" w:rsidR="004D2299" w:rsidRPr="00F43A82" w:rsidRDefault="004D2299" w:rsidP="000006AE">
      <w:pPr>
        <w:pStyle w:val="PL"/>
        <w:shd w:val="clear" w:color="auto" w:fill="E6E6E6"/>
      </w:pPr>
      <w:r w:rsidRPr="00F43A82">
        <w:t>}</w:t>
      </w:r>
    </w:p>
    <w:p w14:paraId="554A43E6" w14:textId="77777777" w:rsidR="004D2299" w:rsidRPr="00F43A82" w:rsidRDefault="004D2299" w:rsidP="000006AE">
      <w:pPr>
        <w:pStyle w:val="PL"/>
        <w:shd w:val="clear" w:color="auto" w:fill="E6E6E6"/>
      </w:pPr>
    </w:p>
    <w:p w14:paraId="1D1BA4CD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AS-Config ::=            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488E0292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rrcReconfiguration                      </w:t>
      </w:r>
      <w:r w:rsidRPr="00F43A82">
        <w:rPr>
          <w:color w:val="993366"/>
        </w:rPr>
        <w:t>OCTET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(CONTAINING RRCReconfiguration),</w:t>
      </w:r>
    </w:p>
    <w:p w14:paraId="0B057A6D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...,</w:t>
      </w:r>
    </w:p>
    <w:p w14:paraId="6C3663D6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[[</w:t>
      </w:r>
    </w:p>
    <w:p w14:paraId="7DA10A71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sourceRB-SN-Config                      </w:t>
      </w:r>
      <w:r w:rsidRPr="00F43A82">
        <w:rPr>
          <w:color w:val="993366"/>
        </w:rPr>
        <w:t>OCTET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(CONTAINING RadioBearerConfig)     </w:t>
      </w:r>
      <w:r w:rsidRPr="00F43A82">
        <w:rPr>
          <w:color w:val="993366"/>
        </w:rPr>
        <w:t>OPTIONAL</w:t>
      </w:r>
      <w:r w:rsidRPr="00F43A82">
        <w:t>,</w:t>
      </w:r>
    </w:p>
    <w:p w14:paraId="261A7B14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sourceSCG-NR-Config                     </w:t>
      </w:r>
      <w:r w:rsidRPr="00F43A82">
        <w:rPr>
          <w:color w:val="993366"/>
        </w:rPr>
        <w:t>OCTET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(CONTAINING RRCReconfiguration)    </w:t>
      </w:r>
      <w:r w:rsidRPr="00F43A82">
        <w:rPr>
          <w:color w:val="993366"/>
        </w:rPr>
        <w:t>OPTIONAL</w:t>
      </w:r>
      <w:r w:rsidRPr="00F43A82">
        <w:t>,</w:t>
      </w:r>
    </w:p>
    <w:p w14:paraId="60F062A4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sourceSCG-EUTRA-Config                  </w:t>
      </w:r>
      <w:r w:rsidRPr="00F43A82">
        <w:rPr>
          <w:color w:val="993366"/>
        </w:rPr>
        <w:t>OCTET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                                   </w:t>
      </w:r>
      <w:r w:rsidRPr="00F43A82">
        <w:rPr>
          <w:color w:val="993366"/>
        </w:rPr>
        <w:t>OPTIONAL</w:t>
      </w:r>
    </w:p>
    <w:p w14:paraId="01050626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]],</w:t>
      </w:r>
    </w:p>
    <w:p w14:paraId="38C987BE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[[</w:t>
      </w:r>
    </w:p>
    <w:p w14:paraId="266956BF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sourceSCG-Configured                    </w:t>
      </w:r>
      <w:r w:rsidRPr="00F43A82">
        <w:rPr>
          <w:color w:val="993366"/>
        </w:rPr>
        <w:t>ENUMERATED</w:t>
      </w:r>
      <w:r w:rsidRPr="00F43A82">
        <w:t xml:space="preserve"> {true}                               </w:t>
      </w:r>
      <w:r w:rsidRPr="00F43A82">
        <w:rPr>
          <w:color w:val="993366"/>
        </w:rPr>
        <w:t>OPTIONAL</w:t>
      </w:r>
    </w:p>
    <w:p w14:paraId="3231B0B5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]],</w:t>
      </w:r>
    </w:p>
    <w:p w14:paraId="3754E8FF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[[</w:t>
      </w:r>
    </w:p>
    <w:p w14:paraId="4F7B3EED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sdt-Config-r17                          SDT-Config-r17                                  </w:t>
      </w:r>
      <w:r w:rsidRPr="00F43A82">
        <w:rPr>
          <w:color w:val="993366"/>
        </w:rPr>
        <w:t>OPTIONAL</w:t>
      </w:r>
    </w:p>
    <w:p w14:paraId="4629DE18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]]</w:t>
      </w:r>
    </w:p>
    <w:p w14:paraId="4F3A09F2" w14:textId="77777777" w:rsidR="004D2299" w:rsidRPr="00F43A82" w:rsidRDefault="004D2299" w:rsidP="000006AE">
      <w:pPr>
        <w:pStyle w:val="PL"/>
        <w:shd w:val="clear" w:color="auto" w:fill="E6E6E6"/>
      </w:pPr>
      <w:r w:rsidRPr="00F43A82">
        <w:t>}</w:t>
      </w:r>
    </w:p>
    <w:p w14:paraId="009C70D8" w14:textId="77777777" w:rsidR="004D2299" w:rsidRPr="00F43A82" w:rsidRDefault="004D2299" w:rsidP="000006AE">
      <w:pPr>
        <w:pStyle w:val="PL"/>
        <w:shd w:val="clear" w:color="auto" w:fill="E6E6E6"/>
      </w:pPr>
    </w:p>
    <w:p w14:paraId="0CA1BF7A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AS-Context ::=           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343B56DB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reestablishmentInfo                     ReestablishmentInfo         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637FE2FD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configRestrictInfo                      ConfigRestrictInfoSCG       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3C33FAC9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...,</w:t>
      </w:r>
    </w:p>
    <w:p w14:paraId="3128BE59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[[  ran-NotificationAreaInfo            RAN-NotificationAreaInfo                            </w:t>
      </w:r>
      <w:r w:rsidRPr="00F43A82">
        <w:rPr>
          <w:color w:val="993366"/>
        </w:rPr>
        <w:t>OPTIONAL</w:t>
      </w:r>
    </w:p>
    <w:p w14:paraId="031B2132" w14:textId="77777777" w:rsidR="004D2299" w:rsidRPr="00F43A82" w:rsidRDefault="004D2299" w:rsidP="000006AE">
      <w:pPr>
        <w:pStyle w:val="PL"/>
        <w:shd w:val="clear" w:color="auto" w:fill="E6E6E6"/>
      </w:pPr>
      <w:r w:rsidRPr="00F43A82">
        <w:lastRenderedPageBreak/>
        <w:t xml:space="preserve">    ]],</w:t>
      </w:r>
    </w:p>
    <w:p w14:paraId="42D52BDE" w14:textId="77777777" w:rsidR="004D2299" w:rsidRPr="00F43A82" w:rsidRDefault="004D2299" w:rsidP="000006AE">
      <w:pPr>
        <w:pStyle w:val="PL"/>
        <w:shd w:val="clear" w:color="auto" w:fill="E6E6E6"/>
        <w:rPr>
          <w:color w:val="808080"/>
        </w:rPr>
      </w:pPr>
      <w:r w:rsidRPr="00F43A82">
        <w:t xml:space="preserve">    [[  ueAssistanceInformation             </w:t>
      </w:r>
      <w:r w:rsidRPr="00F43A82">
        <w:rPr>
          <w:color w:val="993366"/>
        </w:rPr>
        <w:t>OCTET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(CONTAINING UEAssistanceInformation)   </w:t>
      </w:r>
      <w:r w:rsidRPr="00F43A82">
        <w:rPr>
          <w:color w:val="993366"/>
        </w:rPr>
        <w:t>OPTIONAL</w:t>
      </w:r>
      <w:r w:rsidRPr="00F43A82">
        <w:t xml:space="preserve">   </w:t>
      </w:r>
      <w:r w:rsidRPr="00F43A82">
        <w:rPr>
          <w:color w:val="808080"/>
        </w:rPr>
        <w:t>-- Cond HO2</w:t>
      </w:r>
    </w:p>
    <w:p w14:paraId="0700C00B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]],</w:t>
      </w:r>
    </w:p>
    <w:p w14:paraId="42D408B0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[[</w:t>
      </w:r>
    </w:p>
    <w:p w14:paraId="5B5E2599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selectedBandCombinationSN               BandCombinationInfoSN                               </w:t>
      </w:r>
      <w:r w:rsidRPr="00F43A82">
        <w:rPr>
          <w:color w:val="993366"/>
        </w:rPr>
        <w:t>OPTIONAL</w:t>
      </w:r>
    </w:p>
    <w:p w14:paraId="45D53A5F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]],</w:t>
      </w:r>
    </w:p>
    <w:p w14:paraId="202D158C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[[</w:t>
      </w:r>
    </w:p>
    <w:p w14:paraId="7CA056D3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configRestrictInfoDAPS-r16              ConfigRestrictInfoDAPS-r16  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2E2FDAFC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sidelinkUEInformationNR-r16             </w:t>
      </w:r>
      <w:r w:rsidRPr="00F43A82">
        <w:rPr>
          <w:color w:val="993366"/>
        </w:rPr>
        <w:t>OCTET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               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7CF0B29C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sidelinkUEInformationEUTRA-r16          </w:t>
      </w:r>
      <w:r w:rsidRPr="00F43A82">
        <w:rPr>
          <w:color w:val="993366"/>
        </w:rPr>
        <w:t>OCTET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               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39010C4C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ueAssistanceInformationEUTRA-r16        </w:t>
      </w:r>
      <w:r w:rsidRPr="00F43A82">
        <w:rPr>
          <w:color w:val="993366"/>
        </w:rPr>
        <w:t>OCTET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               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7841A2BD" w14:textId="77777777" w:rsidR="004D2299" w:rsidRPr="00F43A82" w:rsidRDefault="004D2299" w:rsidP="000006AE">
      <w:pPr>
        <w:pStyle w:val="PL"/>
        <w:shd w:val="clear" w:color="auto" w:fill="E6E6E6"/>
        <w:rPr>
          <w:color w:val="808080"/>
        </w:rPr>
      </w:pPr>
      <w:r w:rsidRPr="00F43A82">
        <w:t xml:space="preserve">    ueAssistanceInformationSCG-r16          </w:t>
      </w:r>
      <w:r w:rsidRPr="00F43A82">
        <w:rPr>
          <w:color w:val="993366"/>
        </w:rPr>
        <w:t>OCTET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(CONTAINING UEAssistanceInformation)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Cond HO2</w:t>
      </w:r>
    </w:p>
    <w:p w14:paraId="090D126B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needForGapsInfoNR-r16                   NeedForGapsInfoNR-r16                               </w:t>
      </w:r>
      <w:r w:rsidRPr="00F43A82">
        <w:rPr>
          <w:color w:val="993366"/>
        </w:rPr>
        <w:t>OPTIONAL</w:t>
      </w:r>
    </w:p>
    <w:p w14:paraId="558839C2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]],</w:t>
      </w:r>
    </w:p>
    <w:p w14:paraId="661CABBB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[[</w:t>
      </w:r>
    </w:p>
    <w:p w14:paraId="74F5001E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configRestrictInfoDAPS-v1640            ConfigRestrictInfoDAPS-v1640                        </w:t>
      </w:r>
      <w:r w:rsidRPr="00F43A82">
        <w:rPr>
          <w:color w:val="993366"/>
        </w:rPr>
        <w:t>OPTIONAL</w:t>
      </w:r>
    </w:p>
    <w:p w14:paraId="76128145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]],</w:t>
      </w:r>
    </w:p>
    <w:p w14:paraId="3EF6365E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[[</w:t>
      </w:r>
    </w:p>
    <w:p w14:paraId="06908932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needForGapNCSG-InfoNR-r17               NeedForGapNCSG-InfoNR-r17   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71EBFCDB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needForGapNCSG-InfoEUTRA-r17            NeedForGapNCSG-InfoEUTRA-r17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05505885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mbsInterestIndication-r17               </w:t>
      </w:r>
      <w:r w:rsidRPr="00F43A82">
        <w:rPr>
          <w:color w:val="993366"/>
        </w:rPr>
        <w:t>OCTET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(CONTAINING MBSInterestIndication-r17) </w:t>
      </w:r>
      <w:r w:rsidRPr="00F43A82">
        <w:rPr>
          <w:color w:val="993366"/>
        </w:rPr>
        <w:t>OPTIONAL</w:t>
      </w:r>
    </w:p>
    <w:p w14:paraId="76609CA3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]]</w:t>
      </w:r>
    </w:p>
    <w:p w14:paraId="73660D80" w14:textId="77777777" w:rsidR="004D2299" w:rsidRPr="00F43A82" w:rsidRDefault="004D2299" w:rsidP="000006AE">
      <w:pPr>
        <w:pStyle w:val="PL"/>
        <w:shd w:val="clear" w:color="auto" w:fill="E6E6E6"/>
      </w:pPr>
      <w:r w:rsidRPr="00F43A82">
        <w:t>}</w:t>
      </w:r>
    </w:p>
    <w:p w14:paraId="2D20E41B" w14:textId="77777777" w:rsidR="004D2299" w:rsidRPr="00F43A82" w:rsidRDefault="004D2299" w:rsidP="000006AE">
      <w:pPr>
        <w:pStyle w:val="PL"/>
        <w:shd w:val="clear" w:color="auto" w:fill="E6E6E6"/>
      </w:pPr>
    </w:p>
    <w:p w14:paraId="61DBBC58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ConfigRestrictInfoDAPS-r16 ::=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45D56252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powerCoordination-r16    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2629C247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    p-DAPS-Source-r16                       P-Max,</w:t>
      </w:r>
    </w:p>
    <w:p w14:paraId="2B0ED325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    p-DAPS-Target-r16                       P-Max,</w:t>
      </w:r>
    </w:p>
    <w:p w14:paraId="72C6F281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    uplinkPowerSharingDAPS-Mode-r16          </w:t>
      </w:r>
      <w:r w:rsidRPr="00F43A82">
        <w:rPr>
          <w:color w:val="993366"/>
        </w:rPr>
        <w:t>ENUMERATED</w:t>
      </w:r>
      <w:r w:rsidRPr="00F43A82">
        <w:t xml:space="preserve"> {semi-static-mode1, semi-static-mode2, dynamic }</w:t>
      </w:r>
    </w:p>
    <w:p w14:paraId="55522451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}                                                                                                       </w:t>
      </w:r>
      <w:r w:rsidRPr="00F43A82">
        <w:rPr>
          <w:color w:val="993366"/>
        </w:rPr>
        <w:t>OPTIONAL</w:t>
      </w:r>
    </w:p>
    <w:p w14:paraId="4B480F2B" w14:textId="77777777" w:rsidR="004D2299" w:rsidRPr="00F43A82" w:rsidRDefault="004D2299" w:rsidP="000006AE">
      <w:pPr>
        <w:pStyle w:val="PL"/>
        <w:shd w:val="clear" w:color="auto" w:fill="E6E6E6"/>
      </w:pPr>
      <w:r w:rsidRPr="00F43A82">
        <w:t>}</w:t>
      </w:r>
    </w:p>
    <w:p w14:paraId="267AB2FF" w14:textId="77777777" w:rsidR="004D2299" w:rsidRPr="00F43A82" w:rsidRDefault="004D2299" w:rsidP="000006AE">
      <w:pPr>
        <w:pStyle w:val="PL"/>
        <w:shd w:val="clear" w:color="auto" w:fill="E6E6E6"/>
      </w:pPr>
    </w:p>
    <w:p w14:paraId="4C31BA53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ConfigRestrictInfoDAPS-v1640 ::=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2AC5EC41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sourceFeatureSetPerDownlinkCC-r16   FeatureSetDownlinkPerCC-Id,</w:t>
      </w:r>
    </w:p>
    <w:p w14:paraId="060534E3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sourceFeatureSetPerUplinkCC-r16     FeatureSetUplinkPerCC-Id</w:t>
      </w:r>
    </w:p>
    <w:p w14:paraId="10CA8F95" w14:textId="77777777" w:rsidR="004D2299" w:rsidRPr="00F43A82" w:rsidRDefault="004D2299" w:rsidP="000006AE">
      <w:pPr>
        <w:pStyle w:val="PL"/>
        <w:shd w:val="clear" w:color="auto" w:fill="E6E6E6"/>
      </w:pPr>
      <w:r w:rsidRPr="00F43A82">
        <w:t>}</w:t>
      </w:r>
    </w:p>
    <w:p w14:paraId="45F2F390" w14:textId="77777777" w:rsidR="004D2299" w:rsidRPr="00F43A82" w:rsidRDefault="004D2299" w:rsidP="000006AE">
      <w:pPr>
        <w:pStyle w:val="PL"/>
        <w:shd w:val="clear" w:color="auto" w:fill="E6E6E6"/>
      </w:pPr>
    </w:p>
    <w:p w14:paraId="1476AA24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ReestablishmentInfo ::=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2769DDDA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sourcePhysCellId                        PhysCellId,</w:t>
      </w:r>
    </w:p>
    <w:p w14:paraId="2370C592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targetCellShortMAC-I                    ShortMAC-I,</w:t>
      </w:r>
    </w:p>
    <w:p w14:paraId="38582F8E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additionalReestabInfoList               ReestabNCellInfoList                            </w:t>
      </w:r>
      <w:r w:rsidRPr="00F43A82">
        <w:rPr>
          <w:color w:val="993366"/>
        </w:rPr>
        <w:t>OPTIONAL</w:t>
      </w:r>
    </w:p>
    <w:p w14:paraId="2A25394C" w14:textId="77777777" w:rsidR="004D2299" w:rsidRPr="00F43A82" w:rsidRDefault="004D2299" w:rsidP="000006AE">
      <w:pPr>
        <w:pStyle w:val="PL"/>
        <w:shd w:val="clear" w:color="auto" w:fill="E6E6E6"/>
      </w:pPr>
      <w:r w:rsidRPr="00F43A82">
        <w:t>}</w:t>
      </w:r>
    </w:p>
    <w:p w14:paraId="7113E2DC" w14:textId="77777777" w:rsidR="004D2299" w:rsidRPr="00F43A82" w:rsidRDefault="004D2299" w:rsidP="000006AE">
      <w:pPr>
        <w:pStyle w:val="PL"/>
        <w:shd w:val="clear" w:color="auto" w:fill="E6E6E6"/>
      </w:pPr>
    </w:p>
    <w:p w14:paraId="22F3125A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ReestabNCellInfoList ::=             </w:t>
      </w:r>
      <w:r w:rsidRPr="00F43A82">
        <w:rPr>
          <w:color w:val="993366"/>
        </w:rPr>
        <w:t>SEQUENCE</w:t>
      </w:r>
      <w:r w:rsidRPr="00F43A82">
        <w:t xml:space="preserve"> ( </w:t>
      </w:r>
      <w:r w:rsidRPr="00F43A82">
        <w:rPr>
          <w:color w:val="993366"/>
        </w:rPr>
        <w:t>SIZE</w:t>
      </w:r>
      <w:r w:rsidRPr="00F43A82">
        <w:t xml:space="preserve"> (1..maxCellPrep) )</w:t>
      </w:r>
      <w:r w:rsidRPr="00F43A82">
        <w:rPr>
          <w:color w:val="993366"/>
        </w:rPr>
        <w:t xml:space="preserve"> OF</w:t>
      </w:r>
      <w:r w:rsidRPr="00F43A82">
        <w:t xml:space="preserve"> ReestabNCellInfo</w:t>
      </w:r>
    </w:p>
    <w:p w14:paraId="6213C70F" w14:textId="77777777" w:rsidR="004D2299" w:rsidRPr="00F43A82" w:rsidRDefault="004D2299" w:rsidP="000006AE">
      <w:pPr>
        <w:pStyle w:val="PL"/>
        <w:shd w:val="clear" w:color="auto" w:fill="E6E6E6"/>
      </w:pPr>
    </w:p>
    <w:p w14:paraId="2BC8656A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ReestabNCellInfo::= </w:t>
      </w:r>
      <w:r w:rsidRPr="00F43A82">
        <w:rPr>
          <w:color w:val="993366"/>
        </w:rPr>
        <w:t>SEQUENCE</w:t>
      </w:r>
      <w:r w:rsidRPr="00F43A82">
        <w:t>{</w:t>
      </w:r>
    </w:p>
    <w:p w14:paraId="41E75A9D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cellIdentity                            CellIdentity,</w:t>
      </w:r>
    </w:p>
    <w:p w14:paraId="638C2155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key-gNodeB-Star                         </w:t>
      </w:r>
      <w:r w:rsidRPr="00F43A82">
        <w:rPr>
          <w:color w:val="993366"/>
        </w:rPr>
        <w:t>BIT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(256)),</w:t>
      </w:r>
    </w:p>
    <w:p w14:paraId="11E7B417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shortMAC-I                              ShortMAC-I</w:t>
      </w:r>
    </w:p>
    <w:p w14:paraId="00F493A7" w14:textId="77777777" w:rsidR="004D2299" w:rsidRPr="00F43A82" w:rsidRDefault="004D2299" w:rsidP="000006AE">
      <w:pPr>
        <w:pStyle w:val="PL"/>
        <w:shd w:val="clear" w:color="auto" w:fill="E6E6E6"/>
      </w:pPr>
      <w:r w:rsidRPr="00F43A82">
        <w:t>}</w:t>
      </w:r>
    </w:p>
    <w:p w14:paraId="41D1111C" w14:textId="77777777" w:rsidR="004D2299" w:rsidRPr="00F43A82" w:rsidRDefault="004D2299" w:rsidP="000006AE">
      <w:pPr>
        <w:pStyle w:val="PL"/>
        <w:shd w:val="clear" w:color="auto" w:fill="E6E6E6"/>
      </w:pPr>
    </w:p>
    <w:p w14:paraId="0C8A35CB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RRM-Config ::=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2D3E6ACA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ue-InactiveTime             </w:t>
      </w:r>
      <w:r w:rsidRPr="00F43A82">
        <w:rPr>
          <w:color w:val="993366"/>
        </w:rPr>
        <w:t>ENUMERATED</w:t>
      </w:r>
      <w:r w:rsidRPr="00F43A82">
        <w:t xml:space="preserve"> {</w:t>
      </w:r>
    </w:p>
    <w:p w14:paraId="4E938A25" w14:textId="77777777" w:rsidR="004D2299" w:rsidRPr="00F43A82" w:rsidRDefault="004D2299" w:rsidP="000006AE">
      <w:pPr>
        <w:pStyle w:val="PL"/>
        <w:shd w:val="clear" w:color="auto" w:fill="E6E6E6"/>
      </w:pPr>
      <w:r w:rsidRPr="00F43A82">
        <w:lastRenderedPageBreak/>
        <w:t xml:space="preserve">                                    s1, s2, s3, s5, s7, s10, s15, s20,</w:t>
      </w:r>
    </w:p>
    <w:p w14:paraId="0D278137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                                s25, s30, s40, s50, min1, min1s20, min1s40,</w:t>
      </w:r>
    </w:p>
    <w:p w14:paraId="3F94D14E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                                min2, min2s30, min3, min3s30, min4, min5, min6,</w:t>
      </w:r>
    </w:p>
    <w:p w14:paraId="4B2E6B43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                                min7, min8, min9, min10, min12, min14, min17, min20,</w:t>
      </w:r>
    </w:p>
    <w:p w14:paraId="4ED5BF95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                                min24, min28, min33, min38, min44, min50, hr1,</w:t>
      </w:r>
    </w:p>
    <w:p w14:paraId="79239396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                                hr1min30, hr2, hr2min30, hr3, hr3min30, hr4, hr5, hr6,</w:t>
      </w:r>
    </w:p>
    <w:p w14:paraId="64E1E73D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                                hr8, hr10, hr13, hr16, hr20, day1, day1hr12, day2,</w:t>
      </w:r>
    </w:p>
    <w:p w14:paraId="4970F1D7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                                day2hr12, day3, day4, day5, day7, day10, day14, day19,</w:t>
      </w:r>
    </w:p>
    <w:p w14:paraId="0CFAA76A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                                day24, day30, dayMoreThan30}    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06F54CFA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candidateCellInfoList       MeasResultList2NR                   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0B96C088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...,</w:t>
      </w:r>
    </w:p>
    <w:p w14:paraId="3164CD3E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[[</w:t>
      </w:r>
    </w:p>
    <w:p w14:paraId="032280F8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candidateCellInfoListSN-EUTRA      MeasResultServFreqListEUTRA-SCG                      </w:t>
      </w:r>
      <w:r w:rsidRPr="00F43A82">
        <w:rPr>
          <w:color w:val="993366"/>
        </w:rPr>
        <w:t>OPTIONAL</w:t>
      </w:r>
    </w:p>
    <w:p w14:paraId="5DBA5B78" w14:textId="77777777" w:rsidR="004D2299" w:rsidRPr="00F43A82" w:rsidRDefault="004D2299" w:rsidP="000006AE">
      <w:pPr>
        <w:pStyle w:val="PL"/>
        <w:shd w:val="clear" w:color="auto" w:fill="E6E6E6"/>
      </w:pPr>
      <w:r w:rsidRPr="00F43A82">
        <w:t xml:space="preserve">    ]]</w:t>
      </w:r>
    </w:p>
    <w:p w14:paraId="5153FF55" w14:textId="77777777" w:rsidR="004D2299" w:rsidRPr="00F43A82" w:rsidRDefault="004D2299" w:rsidP="000006AE">
      <w:pPr>
        <w:pStyle w:val="PL"/>
        <w:shd w:val="clear" w:color="auto" w:fill="E6E6E6"/>
      </w:pPr>
      <w:r w:rsidRPr="00F43A82">
        <w:t>}</w:t>
      </w:r>
    </w:p>
    <w:p w14:paraId="1E775093" w14:textId="77777777" w:rsidR="004D2299" w:rsidRPr="00F43A82" w:rsidRDefault="004D2299" w:rsidP="000006AE">
      <w:pPr>
        <w:pStyle w:val="PL"/>
        <w:shd w:val="clear" w:color="auto" w:fill="E6E6E6"/>
      </w:pPr>
    </w:p>
    <w:p w14:paraId="625AD212" w14:textId="77777777" w:rsidR="004D2299" w:rsidRPr="00F43A82" w:rsidRDefault="004D2299" w:rsidP="000006AE">
      <w:pPr>
        <w:pStyle w:val="PL"/>
        <w:shd w:val="clear" w:color="auto" w:fill="E6E6E6"/>
        <w:rPr>
          <w:color w:val="808080"/>
        </w:rPr>
      </w:pPr>
      <w:r w:rsidRPr="00F43A82">
        <w:rPr>
          <w:color w:val="808080"/>
        </w:rPr>
        <w:t>-- TAG-HANDOVER-PREPARATION-INFORMATION-STOP</w:t>
      </w:r>
    </w:p>
    <w:p w14:paraId="5139DEFE" w14:textId="77777777" w:rsidR="004D2299" w:rsidRPr="00F43A82" w:rsidRDefault="004D2299" w:rsidP="000006AE">
      <w:pPr>
        <w:pStyle w:val="PL"/>
        <w:shd w:val="clear" w:color="auto" w:fill="E6E6E6"/>
        <w:rPr>
          <w:color w:val="808080"/>
        </w:rPr>
      </w:pPr>
      <w:r w:rsidRPr="00F43A82">
        <w:rPr>
          <w:color w:val="808080"/>
        </w:rPr>
        <w:t>-- ASN1STOP</w:t>
      </w:r>
    </w:p>
    <w:p w14:paraId="342CAA0A" w14:textId="77777777" w:rsidR="004D2299" w:rsidRPr="00F43A82" w:rsidRDefault="004D2299" w:rsidP="004D229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D2299" w:rsidRPr="00F43A82" w14:paraId="55053AD0" w14:textId="77777777" w:rsidTr="0004514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0D76" w14:textId="77777777" w:rsidR="004D2299" w:rsidRPr="00F43A82" w:rsidRDefault="004D2299" w:rsidP="00045147">
            <w:pPr>
              <w:pStyle w:val="TAH"/>
              <w:rPr>
                <w:lang w:eastAsia="sv-SE"/>
              </w:rPr>
            </w:pPr>
            <w:r w:rsidRPr="00F43A82">
              <w:rPr>
                <w:i/>
                <w:lang w:eastAsia="sv-SE"/>
              </w:rPr>
              <w:t>HandoverPreparationInformation</w:t>
            </w:r>
            <w:r w:rsidRPr="00F43A82">
              <w:rPr>
                <w:lang w:eastAsia="sv-SE"/>
              </w:rPr>
              <w:t xml:space="preserve"> field descriptions</w:t>
            </w:r>
          </w:p>
        </w:tc>
      </w:tr>
      <w:tr w:rsidR="004D2299" w:rsidRPr="00F43A82" w14:paraId="0F5F197C" w14:textId="77777777" w:rsidTr="0004514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E1A53" w14:textId="77777777" w:rsidR="004D2299" w:rsidRPr="00F43A82" w:rsidRDefault="004D2299" w:rsidP="00045147">
            <w:pPr>
              <w:pStyle w:val="TAL"/>
              <w:rPr>
                <w:b/>
                <w:i/>
                <w:lang w:eastAsia="sv-SE"/>
              </w:rPr>
            </w:pPr>
            <w:r w:rsidRPr="00F43A82">
              <w:rPr>
                <w:b/>
                <w:i/>
                <w:lang w:eastAsia="sv-SE"/>
              </w:rPr>
              <w:t>as-Context</w:t>
            </w:r>
          </w:p>
          <w:p w14:paraId="6634B70B" w14:textId="77777777" w:rsidR="004D2299" w:rsidRPr="00F43A82" w:rsidRDefault="004D2299" w:rsidP="00045147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>Local RAN context required by the target gNB or DU.</w:t>
            </w:r>
          </w:p>
        </w:tc>
      </w:tr>
      <w:tr w:rsidR="004D2299" w:rsidRPr="00F43A82" w14:paraId="624D74B6" w14:textId="77777777" w:rsidTr="0004514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6085" w14:textId="77777777" w:rsidR="004D2299" w:rsidRPr="00F43A82" w:rsidRDefault="004D2299" w:rsidP="00045147">
            <w:pPr>
              <w:pStyle w:val="TAL"/>
              <w:rPr>
                <w:b/>
                <w:i/>
                <w:lang w:eastAsia="sv-SE"/>
              </w:rPr>
            </w:pPr>
            <w:r w:rsidRPr="00F43A82">
              <w:rPr>
                <w:b/>
                <w:i/>
                <w:lang w:eastAsia="sv-SE"/>
              </w:rPr>
              <w:t>rrm-Config</w:t>
            </w:r>
          </w:p>
          <w:p w14:paraId="08C0AA2F" w14:textId="77777777" w:rsidR="004D2299" w:rsidRPr="00F43A82" w:rsidRDefault="004D2299" w:rsidP="00045147">
            <w:pPr>
              <w:pStyle w:val="TAL"/>
              <w:rPr>
                <w:b/>
                <w:i/>
                <w:lang w:eastAsia="sv-SE"/>
              </w:rPr>
            </w:pPr>
            <w:r w:rsidRPr="00F43A82">
              <w:rPr>
                <w:lang w:eastAsia="sv-SE"/>
              </w:rPr>
              <w:t>Local RAN context used mainly for RRM purposes.</w:t>
            </w:r>
          </w:p>
        </w:tc>
      </w:tr>
      <w:tr w:rsidR="004D2299" w:rsidRPr="00F43A82" w14:paraId="553C6651" w14:textId="77777777" w:rsidTr="0004514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4754" w14:textId="77777777" w:rsidR="004D2299" w:rsidRPr="00F43A82" w:rsidRDefault="004D2299" w:rsidP="00045147">
            <w:pPr>
              <w:pStyle w:val="TAL"/>
              <w:rPr>
                <w:b/>
                <w:i/>
                <w:lang w:eastAsia="sv-SE"/>
              </w:rPr>
            </w:pPr>
            <w:r w:rsidRPr="00F43A82">
              <w:rPr>
                <w:b/>
                <w:i/>
                <w:lang w:eastAsia="sv-SE"/>
              </w:rPr>
              <w:t>sourceConfig</w:t>
            </w:r>
          </w:p>
          <w:p w14:paraId="575439DB" w14:textId="77777777" w:rsidR="004D2299" w:rsidRPr="00F43A82" w:rsidRDefault="004D2299" w:rsidP="00045147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>The radio resource configuration as used in the source cell.</w:t>
            </w:r>
          </w:p>
        </w:tc>
      </w:tr>
      <w:tr w:rsidR="004D2299" w:rsidRPr="00F43A82" w14:paraId="6C498D9C" w14:textId="77777777" w:rsidTr="0004514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E1083" w14:textId="77777777" w:rsidR="004D2299" w:rsidRPr="00F43A82" w:rsidRDefault="004D2299" w:rsidP="00045147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43A82">
              <w:rPr>
                <w:b/>
                <w:bCs/>
                <w:i/>
                <w:iCs/>
                <w:lang w:eastAsia="sv-SE"/>
              </w:rPr>
              <w:t>ue-CapabilityRAT-List</w:t>
            </w:r>
          </w:p>
          <w:p w14:paraId="473C3852" w14:textId="77777777" w:rsidR="004D2299" w:rsidRPr="00F43A82" w:rsidRDefault="004D2299" w:rsidP="00045147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>The UE radio access related capabilities concerning RATs supported by the UE. A gNB that retrieves MRDC related capability containers ensures that the set of included MRDC containers is consistent w.r.t. the feature set related information.</w:t>
            </w:r>
          </w:p>
        </w:tc>
      </w:tr>
      <w:tr w:rsidR="004D2299" w:rsidRPr="00F43A82" w14:paraId="65765E26" w14:textId="77777777" w:rsidTr="0004514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821F" w14:textId="77777777" w:rsidR="004D2299" w:rsidRPr="00F43A82" w:rsidRDefault="004D2299" w:rsidP="00045147">
            <w:pPr>
              <w:pStyle w:val="TAL"/>
              <w:rPr>
                <w:rFonts w:eastAsia="SimSun"/>
                <w:b/>
                <w:bCs/>
                <w:i/>
                <w:iCs/>
                <w:noProof/>
                <w:kern w:val="2"/>
                <w:lang w:eastAsia="en-GB"/>
              </w:rPr>
            </w:pPr>
            <w:r w:rsidRPr="00F43A82">
              <w:rPr>
                <w:rFonts w:eastAsia="SimSun"/>
                <w:b/>
                <w:bCs/>
                <w:i/>
                <w:iCs/>
                <w:noProof/>
                <w:kern w:val="2"/>
                <w:lang w:eastAsia="en-GB"/>
              </w:rPr>
              <w:t>ue-InactiveTime</w:t>
            </w:r>
          </w:p>
          <w:p w14:paraId="5FEEC131" w14:textId="77777777" w:rsidR="004D2299" w:rsidRPr="00F43A82" w:rsidRDefault="004D2299" w:rsidP="00045147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43A82">
              <w:rPr>
                <w:rFonts w:eastAsia="SimSun"/>
                <w:kern w:val="2"/>
                <w:lang w:eastAsia="en-GB"/>
              </w:rPr>
              <w:t xml:space="preserve">Duration while UE has not received or transmitted any user data. Thus the timer is still running in case e.g., UE measures the neighbour cells for the HO purpose. Value </w:t>
            </w:r>
            <w:r w:rsidRPr="00F43A82">
              <w:rPr>
                <w:rFonts w:eastAsia="SimSun"/>
                <w:i/>
                <w:kern w:val="2"/>
                <w:lang w:eastAsia="en-GB"/>
              </w:rPr>
              <w:t>s1</w:t>
            </w:r>
            <w:r w:rsidRPr="00F43A82">
              <w:rPr>
                <w:rFonts w:eastAsia="SimSun"/>
                <w:kern w:val="2"/>
                <w:lang w:eastAsia="en-GB"/>
              </w:rPr>
              <w:t xml:space="preserve"> corresponds to 1 second, </w:t>
            </w:r>
            <w:r w:rsidRPr="00F43A82">
              <w:rPr>
                <w:rFonts w:eastAsia="SimSun"/>
                <w:i/>
                <w:kern w:val="2"/>
                <w:lang w:eastAsia="en-GB"/>
              </w:rPr>
              <w:t>s2</w:t>
            </w:r>
            <w:r w:rsidRPr="00F43A82">
              <w:rPr>
                <w:rFonts w:eastAsia="SimSun"/>
                <w:kern w:val="2"/>
                <w:lang w:eastAsia="en-GB"/>
              </w:rPr>
              <w:t xml:space="preserve"> corresponds to 2 seconds and so on. Value </w:t>
            </w:r>
            <w:r w:rsidRPr="00F43A82">
              <w:rPr>
                <w:rFonts w:eastAsia="SimSun"/>
                <w:i/>
                <w:kern w:val="2"/>
                <w:lang w:eastAsia="en-GB"/>
              </w:rPr>
              <w:t>min1</w:t>
            </w:r>
            <w:r w:rsidRPr="00F43A82">
              <w:rPr>
                <w:rFonts w:eastAsia="SimSun"/>
                <w:kern w:val="2"/>
                <w:lang w:eastAsia="en-GB"/>
              </w:rPr>
              <w:t xml:space="preserve"> corresponds to 1 minute, value </w:t>
            </w:r>
            <w:r w:rsidRPr="00F43A82">
              <w:rPr>
                <w:rFonts w:eastAsia="SimSun"/>
                <w:i/>
                <w:kern w:val="2"/>
                <w:lang w:eastAsia="en-GB"/>
              </w:rPr>
              <w:t>min1s20</w:t>
            </w:r>
            <w:r w:rsidRPr="00F43A82">
              <w:rPr>
                <w:rFonts w:eastAsia="SimSun"/>
                <w:kern w:val="2"/>
                <w:lang w:eastAsia="en-GB"/>
              </w:rPr>
              <w:t xml:space="preserve"> corresponds to 1 minute and 20 seconds, value </w:t>
            </w:r>
            <w:r w:rsidRPr="00F43A82">
              <w:rPr>
                <w:rFonts w:eastAsia="SimSun"/>
                <w:i/>
                <w:kern w:val="2"/>
                <w:lang w:eastAsia="en-GB"/>
              </w:rPr>
              <w:t>min1s40</w:t>
            </w:r>
            <w:r w:rsidRPr="00F43A82">
              <w:rPr>
                <w:rFonts w:eastAsia="SimSun"/>
                <w:kern w:val="2"/>
                <w:lang w:eastAsia="en-GB"/>
              </w:rPr>
              <w:t xml:space="preserve"> corresponds to 1 minute and 40 seconds and so on. Value </w:t>
            </w:r>
            <w:r w:rsidRPr="00F43A82">
              <w:rPr>
                <w:rFonts w:eastAsia="SimSun"/>
                <w:i/>
                <w:kern w:val="2"/>
                <w:lang w:eastAsia="en-GB"/>
              </w:rPr>
              <w:t>hr1</w:t>
            </w:r>
            <w:r w:rsidRPr="00F43A82">
              <w:rPr>
                <w:rFonts w:eastAsia="SimSun"/>
                <w:kern w:val="2"/>
                <w:lang w:eastAsia="en-GB"/>
              </w:rPr>
              <w:t xml:space="preserve"> corresponds to 1 hour, </w:t>
            </w:r>
            <w:r w:rsidRPr="00F43A82">
              <w:rPr>
                <w:rFonts w:eastAsia="SimSun"/>
                <w:i/>
                <w:kern w:val="2"/>
                <w:lang w:eastAsia="en-GB"/>
              </w:rPr>
              <w:t>hr1min30</w:t>
            </w:r>
            <w:r w:rsidRPr="00F43A82">
              <w:rPr>
                <w:rFonts w:eastAsia="SimSun"/>
                <w:kern w:val="2"/>
                <w:lang w:eastAsia="en-GB"/>
              </w:rPr>
              <w:t xml:space="preserve"> corresponds to 1 hour and 30 minutes and so on.</w:t>
            </w:r>
          </w:p>
        </w:tc>
      </w:tr>
    </w:tbl>
    <w:p w14:paraId="0906C07C" w14:textId="77777777" w:rsidR="004D2299" w:rsidRPr="00F43A82" w:rsidRDefault="004D2299" w:rsidP="004D229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D2299" w:rsidRPr="00F43A82" w14:paraId="6ACDBEC6" w14:textId="77777777" w:rsidTr="0004514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2FF01" w14:textId="77777777" w:rsidR="004D2299" w:rsidRPr="00F43A82" w:rsidRDefault="004D2299" w:rsidP="00045147">
            <w:pPr>
              <w:pStyle w:val="TAH"/>
              <w:rPr>
                <w:lang w:eastAsia="sv-SE"/>
              </w:rPr>
            </w:pPr>
            <w:r w:rsidRPr="00F43A82">
              <w:rPr>
                <w:i/>
                <w:lang w:eastAsia="sv-SE"/>
              </w:rPr>
              <w:lastRenderedPageBreak/>
              <w:t>AS-Config</w:t>
            </w:r>
            <w:r w:rsidRPr="00F43A82">
              <w:rPr>
                <w:lang w:eastAsia="sv-SE"/>
              </w:rPr>
              <w:t xml:space="preserve"> field descriptions</w:t>
            </w:r>
          </w:p>
        </w:tc>
      </w:tr>
      <w:tr w:rsidR="004D2299" w:rsidRPr="00F43A82" w14:paraId="4547160D" w14:textId="77777777" w:rsidTr="0004514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A3F8" w14:textId="77777777" w:rsidR="004D2299" w:rsidRPr="00F43A82" w:rsidRDefault="004D2299" w:rsidP="00045147">
            <w:pPr>
              <w:pStyle w:val="TAL"/>
              <w:rPr>
                <w:b/>
                <w:i/>
                <w:lang w:eastAsia="sv-SE"/>
              </w:rPr>
            </w:pPr>
            <w:r w:rsidRPr="00F43A82">
              <w:rPr>
                <w:b/>
                <w:i/>
                <w:lang w:eastAsia="sv-SE"/>
              </w:rPr>
              <w:t>rrcReconfiguration</w:t>
            </w:r>
          </w:p>
          <w:p w14:paraId="4FCB4C9D" w14:textId="77777777" w:rsidR="004D2299" w:rsidRPr="00F43A82" w:rsidRDefault="004D2299" w:rsidP="00045147">
            <w:pPr>
              <w:pStyle w:val="TAL"/>
              <w:rPr>
                <w:b/>
                <w:i/>
                <w:lang w:eastAsia="sv-SE"/>
              </w:rPr>
            </w:pPr>
            <w:r w:rsidRPr="00F43A82">
              <w:rPr>
                <w:lang w:eastAsia="sv-SE"/>
              </w:rPr>
              <w:t xml:space="preserve">Contains the </w:t>
            </w:r>
            <w:r w:rsidRPr="00F43A82">
              <w:rPr>
                <w:i/>
                <w:lang w:eastAsia="sv-SE"/>
              </w:rPr>
              <w:t>RRCReconfiguration</w:t>
            </w:r>
            <w:r w:rsidRPr="00F43A82">
              <w:rPr>
                <w:lang w:eastAsia="sv-SE"/>
              </w:rPr>
              <w:t xml:space="preserve"> configuration as generated entirely by the MN.</w:t>
            </w:r>
          </w:p>
        </w:tc>
      </w:tr>
      <w:tr w:rsidR="004D2299" w:rsidRPr="00F43A82" w14:paraId="66E8701A" w14:textId="77777777" w:rsidTr="0004514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C398" w14:textId="77777777" w:rsidR="004D2299" w:rsidRPr="00F43A82" w:rsidRDefault="004D2299" w:rsidP="00045147">
            <w:pPr>
              <w:pStyle w:val="TAL"/>
              <w:rPr>
                <w:b/>
                <w:i/>
                <w:lang w:eastAsia="sv-SE"/>
              </w:rPr>
            </w:pPr>
            <w:r w:rsidRPr="00F43A82">
              <w:rPr>
                <w:b/>
                <w:i/>
                <w:lang w:eastAsia="sv-SE"/>
              </w:rPr>
              <w:t>sdt-Config</w:t>
            </w:r>
          </w:p>
          <w:p w14:paraId="6ACD7402" w14:textId="5E12A80E" w:rsidR="004D2299" w:rsidRPr="00F43A82" w:rsidRDefault="004D2299" w:rsidP="00045147">
            <w:pPr>
              <w:pStyle w:val="TAL"/>
              <w:rPr>
                <w:b/>
                <w:i/>
                <w:lang w:eastAsia="sv-SE"/>
              </w:rPr>
            </w:pPr>
            <w:r w:rsidRPr="00F43A82">
              <w:rPr>
                <w:lang w:eastAsia="sv-SE"/>
              </w:rPr>
              <w:t xml:space="preserve">Contains the IE </w:t>
            </w:r>
            <w:r w:rsidRPr="00F43A82">
              <w:rPr>
                <w:i/>
                <w:lang w:eastAsia="sv-SE"/>
              </w:rPr>
              <w:t>SDT-Config</w:t>
            </w:r>
            <w:r w:rsidRPr="00F43A82">
              <w:rPr>
                <w:lang w:eastAsia="sv-SE"/>
              </w:rPr>
              <w:t xml:space="preserve"> as generated entirely by the last serving gNB. This field is only used during the SDT procedure with UE context relocation as defined in TS 38.300 [2], clause 18.2.</w:t>
            </w:r>
            <w:ins w:id="4" w:author="Google (Frank Wu)" w:date="2023-02-17T09:50:00Z">
              <w:r w:rsidR="00FB20B5">
                <w:rPr>
                  <w:lang w:eastAsia="sv-SE"/>
                </w:rPr>
                <w:t xml:space="preserve"> </w:t>
              </w:r>
            </w:ins>
            <w:ins w:id="5" w:author="Google (Frank Wu)" w:date="2023-02-17T09:52:00Z">
              <w:r w:rsidR="00FB20B5">
                <w:rPr>
                  <w:lang w:eastAsia="sv-SE"/>
                </w:rPr>
                <w:t xml:space="preserve">The IE </w:t>
              </w:r>
            </w:ins>
            <w:ins w:id="6" w:author="Google (Frank Wu)" w:date="2023-02-17T09:51:00Z">
              <w:r w:rsidR="00FB20B5" w:rsidRPr="00FB20B5">
                <w:rPr>
                  <w:i/>
                  <w:rPrChange w:id="7" w:author="Google (Frank Wu)" w:date="2023-02-17T09:53:00Z">
                    <w:rPr/>
                  </w:rPrChange>
                </w:rPr>
                <w:t>SDT-MAC-PHY-CG-Config</w:t>
              </w:r>
              <w:r w:rsidR="00FB20B5">
                <w:t xml:space="preserve"> is </w:t>
              </w:r>
            </w:ins>
            <w:ins w:id="8" w:author="Google (Frank Wu)" w:date="2023-02-17T10:18:00Z">
              <w:r w:rsidR="00DE27D4">
                <w:t>ignored</w:t>
              </w:r>
            </w:ins>
            <w:ins w:id="9" w:author="Google (Frank Wu)" w:date="2023-02-17T09:51:00Z">
              <w:r w:rsidR="00FB20B5">
                <w:t xml:space="preserve"> by the target gNB, if included.</w:t>
              </w:r>
            </w:ins>
          </w:p>
        </w:tc>
      </w:tr>
      <w:tr w:rsidR="004D2299" w:rsidRPr="00F43A82" w14:paraId="08D3EE2C" w14:textId="77777777" w:rsidTr="0004514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18D8D" w14:textId="77777777" w:rsidR="004D2299" w:rsidRPr="00F43A82" w:rsidRDefault="004D2299" w:rsidP="00045147">
            <w:pPr>
              <w:pStyle w:val="TAL"/>
              <w:rPr>
                <w:b/>
                <w:i/>
                <w:lang w:eastAsia="sv-SE"/>
              </w:rPr>
            </w:pPr>
            <w:r w:rsidRPr="00F43A82">
              <w:rPr>
                <w:b/>
                <w:i/>
                <w:lang w:eastAsia="sv-SE"/>
              </w:rPr>
              <w:t>sourceRB-SN-Config</w:t>
            </w:r>
          </w:p>
          <w:p w14:paraId="684060F1" w14:textId="77777777" w:rsidR="004D2299" w:rsidRPr="00F43A82" w:rsidRDefault="004D2299" w:rsidP="00045147">
            <w:pPr>
              <w:pStyle w:val="TAL"/>
              <w:rPr>
                <w:b/>
                <w:i/>
                <w:lang w:eastAsia="sv-SE"/>
              </w:rPr>
            </w:pPr>
            <w:r w:rsidRPr="00F43A82">
              <w:rPr>
                <w:lang w:eastAsia="sv-SE"/>
              </w:rPr>
              <w:t xml:space="preserve">Contains the IE </w:t>
            </w:r>
            <w:r w:rsidRPr="00F43A82">
              <w:rPr>
                <w:i/>
                <w:lang w:eastAsia="sv-SE"/>
              </w:rPr>
              <w:t>RadioBearerConfig</w:t>
            </w:r>
            <w:r w:rsidRPr="00F43A82">
              <w:rPr>
                <w:lang w:eastAsia="sv-SE"/>
              </w:rPr>
              <w:t xml:space="preserve"> as generated entirely by the SN. This field is only used when the UE is configured with SN terminated RB(s).</w:t>
            </w:r>
          </w:p>
        </w:tc>
      </w:tr>
      <w:tr w:rsidR="004D2299" w:rsidRPr="00F43A82" w14:paraId="24A1CE32" w14:textId="77777777" w:rsidTr="0004514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4C1AF" w14:textId="77777777" w:rsidR="004D2299" w:rsidRPr="00F43A82" w:rsidRDefault="004D2299" w:rsidP="00045147">
            <w:pPr>
              <w:pStyle w:val="TAL"/>
              <w:rPr>
                <w:b/>
                <w:i/>
                <w:lang w:eastAsia="sv-SE"/>
              </w:rPr>
            </w:pPr>
            <w:r w:rsidRPr="00F43A82">
              <w:rPr>
                <w:b/>
                <w:i/>
                <w:lang w:eastAsia="sv-SE"/>
              </w:rPr>
              <w:t>sourceSCG-Configured</w:t>
            </w:r>
          </w:p>
          <w:p w14:paraId="45673D27" w14:textId="77777777" w:rsidR="004D2299" w:rsidRPr="00F43A82" w:rsidRDefault="004D2299" w:rsidP="00045147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Value </w:t>
            </w:r>
            <w:r w:rsidRPr="00F43A82">
              <w:rPr>
                <w:i/>
                <w:lang w:eastAsia="sv-SE"/>
              </w:rPr>
              <w:t>true</w:t>
            </w:r>
            <w:r w:rsidRPr="00F43A82">
              <w:rPr>
                <w:lang w:eastAsia="sv-SE"/>
              </w:rPr>
              <w:t xml:space="preserve"> indicates that the UE is configured with NR or EUTRA SCG in source configuration. The field is only used in NR-DC and NE-DC and is included only if the fields </w:t>
            </w:r>
            <w:r w:rsidRPr="00F43A82">
              <w:rPr>
                <w:i/>
                <w:lang w:eastAsia="sv-SE"/>
              </w:rPr>
              <w:t>sourceSCG-NR-Config</w:t>
            </w:r>
            <w:r w:rsidRPr="00F43A82">
              <w:rPr>
                <w:lang w:eastAsia="sv-SE"/>
              </w:rPr>
              <w:t xml:space="preserve"> and </w:t>
            </w:r>
            <w:r w:rsidRPr="00F43A82">
              <w:rPr>
                <w:i/>
                <w:lang w:eastAsia="sv-SE"/>
              </w:rPr>
              <w:t>sourceSCG-EUTRA-Config</w:t>
            </w:r>
            <w:r w:rsidRPr="00F43A82">
              <w:rPr>
                <w:lang w:eastAsia="sv-SE"/>
              </w:rPr>
              <w:t xml:space="preserve"> are absent.</w:t>
            </w:r>
          </w:p>
        </w:tc>
      </w:tr>
      <w:tr w:rsidR="004D2299" w:rsidRPr="00F43A82" w14:paraId="671C801D" w14:textId="77777777" w:rsidTr="0004514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02383" w14:textId="77777777" w:rsidR="004D2299" w:rsidRPr="00F43A82" w:rsidRDefault="004D2299" w:rsidP="00045147">
            <w:pPr>
              <w:pStyle w:val="TAL"/>
              <w:rPr>
                <w:b/>
                <w:i/>
                <w:lang w:eastAsia="sv-SE"/>
              </w:rPr>
            </w:pPr>
            <w:r w:rsidRPr="00F43A82">
              <w:rPr>
                <w:b/>
                <w:i/>
                <w:lang w:eastAsia="sv-SE"/>
              </w:rPr>
              <w:t>sourceSCG-EUTRA-Config</w:t>
            </w:r>
          </w:p>
          <w:p w14:paraId="5F0F4024" w14:textId="77777777" w:rsidR="004D2299" w:rsidRPr="00F43A82" w:rsidRDefault="004D2299" w:rsidP="00045147">
            <w:pPr>
              <w:pStyle w:val="TAL"/>
              <w:rPr>
                <w:b/>
                <w:i/>
                <w:lang w:eastAsia="sv-SE"/>
              </w:rPr>
            </w:pPr>
            <w:r w:rsidRPr="00F43A82">
              <w:rPr>
                <w:lang w:eastAsia="sv-SE"/>
              </w:rPr>
              <w:t xml:space="preserve">Contains the current dedicated SCG configuration in </w:t>
            </w:r>
            <w:r w:rsidRPr="00F43A82">
              <w:rPr>
                <w:i/>
                <w:lang w:eastAsia="sv-SE"/>
              </w:rPr>
              <w:t>RRCConnectionReconfiguration</w:t>
            </w:r>
            <w:r w:rsidRPr="00F43A82">
              <w:rPr>
                <w:lang w:eastAsia="sv-SE"/>
              </w:rPr>
              <w:t xml:space="preserve"> message as specified in TS 36.331 [10] and generated entirely by the SN. In this version of the specification, the E-UTRA </w:t>
            </w:r>
            <w:r w:rsidRPr="00F43A82">
              <w:rPr>
                <w:i/>
                <w:lang w:eastAsia="sv-SE"/>
              </w:rPr>
              <w:t>RRCConnectionReconfiguration</w:t>
            </w:r>
            <w:r w:rsidRPr="00F43A82">
              <w:rPr>
                <w:lang w:eastAsia="sv-SE"/>
              </w:rPr>
              <w:t xml:space="preserve"> message can only include the field </w:t>
            </w:r>
            <w:r w:rsidRPr="00F43A82">
              <w:rPr>
                <w:i/>
                <w:lang w:eastAsia="sv-SE"/>
              </w:rPr>
              <w:t>scg-Configuration</w:t>
            </w:r>
            <w:r w:rsidRPr="00F43A82">
              <w:rPr>
                <w:rFonts w:ascii="Times New Roman" w:hAnsi="Times New Roman"/>
                <w:lang w:eastAsia="sv-SE"/>
              </w:rPr>
              <w:t xml:space="preserve"> </w:t>
            </w:r>
            <w:r w:rsidRPr="00F43A82">
              <w:rPr>
                <w:lang w:eastAsia="sv-SE"/>
              </w:rPr>
              <w:t>. This field is only used in NE-DC.</w:t>
            </w:r>
          </w:p>
        </w:tc>
      </w:tr>
      <w:tr w:rsidR="004D2299" w:rsidRPr="00F43A82" w14:paraId="7159516E" w14:textId="77777777" w:rsidTr="0004514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CCF9" w14:textId="77777777" w:rsidR="004D2299" w:rsidRPr="00F43A82" w:rsidRDefault="004D2299" w:rsidP="00045147">
            <w:pPr>
              <w:pStyle w:val="TAL"/>
              <w:rPr>
                <w:b/>
                <w:i/>
                <w:lang w:eastAsia="sv-SE"/>
              </w:rPr>
            </w:pPr>
            <w:r w:rsidRPr="00F43A82">
              <w:rPr>
                <w:b/>
                <w:i/>
                <w:lang w:eastAsia="sv-SE"/>
              </w:rPr>
              <w:t>sourceSCG-NR-Config</w:t>
            </w:r>
          </w:p>
          <w:p w14:paraId="01A350A4" w14:textId="77777777" w:rsidR="004D2299" w:rsidRPr="00F43A82" w:rsidRDefault="004D2299" w:rsidP="00045147">
            <w:pPr>
              <w:pStyle w:val="TAL"/>
              <w:rPr>
                <w:b/>
                <w:i/>
                <w:lang w:eastAsia="sv-SE"/>
              </w:rPr>
            </w:pPr>
            <w:r w:rsidRPr="00F43A82">
              <w:rPr>
                <w:lang w:eastAsia="sv-SE"/>
              </w:rPr>
              <w:t xml:space="preserve">Contains the current dedicated SCG configuration in </w:t>
            </w:r>
            <w:r w:rsidRPr="00F43A82">
              <w:rPr>
                <w:i/>
                <w:lang w:eastAsia="sv-SE"/>
              </w:rPr>
              <w:t>RRCReconfiguration</w:t>
            </w:r>
            <w:r w:rsidRPr="00F43A82">
              <w:rPr>
                <w:lang w:eastAsia="sv-SE"/>
              </w:rPr>
              <w:t xml:space="preserve"> message as generated entirely by the SN. In this version of the specification, the </w:t>
            </w:r>
            <w:r w:rsidRPr="00F43A82">
              <w:rPr>
                <w:i/>
                <w:lang w:eastAsia="sv-SE"/>
              </w:rPr>
              <w:t>RRCReconfiguration</w:t>
            </w:r>
            <w:r w:rsidRPr="00F43A82">
              <w:rPr>
                <w:lang w:eastAsia="sv-SE"/>
              </w:rPr>
              <w:t xml:space="preserve"> message can only include fields </w:t>
            </w:r>
            <w:r w:rsidRPr="00F43A82">
              <w:rPr>
                <w:i/>
                <w:lang w:eastAsia="sv-SE"/>
              </w:rPr>
              <w:t>secondaryCellGroup</w:t>
            </w:r>
            <w:r w:rsidRPr="00F43A82">
              <w:rPr>
                <w:lang w:eastAsia="sv-SE"/>
              </w:rPr>
              <w:t xml:space="preserve"> and </w:t>
            </w:r>
            <w:r w:rsidRPr="00F43A82">
              <w:rPr>
                <w:i/>
                <w:lang w:eastAsia="sv-SE"/>
              </w:rPr>
              <w:t>measConfig</w:t>
            </w:r>
            <w:r w:rsidRPr="00F43A82">
              <w:rPr>
                <w:lang w:eastAsia="sv-SE"/>
              </w:rPr>
              <w:t>. This field is only used in NR-DC.</w:t>
            </w:r>
          </w:p>
        </w:tc>
      </w:tr>
    </w:tbl>
    <w:p w14:paraId="0A95EF76" w14:textId="77777777" w:rsidR="004D2299" w:rsidRPr="00F43A82" w:rsidRDefault="004D2299" w:rsidP="004D229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D2299" w:rsidRPr="00F43A82" w14:paraId="4BDAEB9F" w14:textId="77777777" w:rsidTr="0004514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42AE" w14:textId="77777777" w:rsidR="004D2299" w:rsidRPr="00F43A82" w:rsidRDefault="004D2299" w:rsidP="00045147">
            <w:pPr>
              <w:pStyle w:val="TAH"/>
              <w:rPr>
                <w:lang w:eastAsia="sv-SE"/>
              </w:rPr>
            </w:pPr>
            <w:r w:rsidRPr="00F43A82">
              <w:rPr>
                <w:i/>
                <w:szCs w:val="22"/>
                <w:lang w:eastAsia="sv-SE"/>
              </w:rPr>
              <w:t xml:space="preserve">AS-Context </w:t>
            </w:r>
            <w:r w:rsidRPr="00F43A82">
              <w:rPr>
                <w:szCs w:val="22"/>
                <w:lang w:eastAsia="sv-SE"/>
              </w:rPr>
              <w:t>field descriptions</w:t>
            </w:r>
          </w:p>
        </w:tc>
      </w:tr>
      <w:tr w:rsidR="004D2299" w:rsidRPr="00F43A82" w14:paraId="2ADC0339" w14:textId="77777777" w:rsidTr="0004514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0782" w14:textId="77777777" w:rsidR="004D2299" w:rsidRPr="00F43A82" w:rsidRDefault="004D2299" w:rsidP="00045147">
            <w:pPr>
              <w:pStyle w:val="TAL"/>
              <w:rPr>
                <w:b/>
                <w:i/>
              </w:rPr>
            </w:pPr>
            <w:r w:rsidRPr="00F43A82">
              <w:rPr>
                <w:b/>
                <w:i/>
              </w:rPr>
              <w:t>configRestrictInfoDAPS</w:t>
            </w:r>
          </w:p>
          <w:p w14:paraId="6BC2CA69" w14:textId="77777777" w:rsidR="004D2299" w:rsidRPr="00F43A82" w:rsidRDefault="004D2299" w:rsidP="00045147">
            <w:pPr>
              <w:pStyle w:val="TAL"/>
              <w:rPr>
                <w:b/>
                <w:i/>
                <w:lang w:eastAsia="sv-SE"/>
              </w:rPr>
            </w:pPr>
            <w:r w:rsidRPr="00F43A82">
              <w:t>Includes fields for which source cell explicitly indicates the restriction to be observed by target cell during DAPS handover.</w:t>
            </w:r>
          </w:p>
        </w:tc>
      </w:tr>
      <w:tr w:rsidR="004D2299" w:rsidRPr="00F43A82" w14:paraId="17E75BD5" w14:textId="77777777" w:rsidTr="0004514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7CE5" w14:textId="77777777" w:rsidR="004D2299" w:rsidRPr="00F43A82" w:rsidRDefault="004D2299" w:rsidP="00045147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b/>
                <w:i/>
              </w:rPr>
              <w:t>mbsInterestIndication</w:t>
            </w:r>
          </w:p>
          <w:p w14:paraId="70E83933" w14:textId="77777777" w:rsidR="004D2299" w:rsidRPr="00F43A82" w:rsidRDefault="004D2299" w:rsidP="00045147">
            <w:pPr>
              <w:pStyle w:val="TAL"/>
              <w:rPr>
                <w:b/>
                <w:i/>
              </w:rPr>
            </w:pPr>
            <w:r w:rsidRPr="00F43A82">
              <w:rPr>
                <w:szCs w:val="22"/>
                <w:lang w:eastAsia="sv-SE"/>
              </w:rPr>
              <w:t xml:space="preserve">Includes the </w:t>
            </w:r>
            <w:r w:rsidRPr="00F43A82">
              <w:t>information</w:t>
            </w:r>
            <w:r w:rsidRPr="00F43A82">
              <w:rPr>
                <w:szCs w:val="22"/>
                <w:lang w:eastAsia="sv-SE"/>
              </w:rPr>
              <w:t xml:space="preserve"> last reported by the UE in the NR </w:t>
            </w:r>
            <w:r w:rsidRPr="00F43A82">
              <w:rPr>
                <w:i/>
                <w:szCs w:val="22"/>
                <w:lang w:eastAsia="sv-SE"/>
              </w:rPr>
              <w:t>MBSInterestIndication</w:t>
            </w:r>
            <w:r w:rsidRPr="00F43A82">
              <w:rPr>
                <w:szCs w:val="22"/>
                <w:lang w:eastAsia="sv-SE"/>
              </w:rPr>
              <w:t xml:space="preserve"> message, where the </w:t>
            </w:r>
            <w:r w:rsidRPr="00F43A82">
              <w:rPr>
                <w:i/>
                <w:szCs w:val="22"/>
                <w:lang w:eastAsia="sv-SE"/>
              </w:rPr>
              <w:t>plmn-Index</w:t>
            </w:r>
            <w:r w:rsidRPr="00F43A82">
              <w:rPr>
                <w:iCs/>
                <w:szCs w:val="22"/>
                <w:lang w:eastAsia="sv-SE"/>
              </w:rPr>
              <w:t xml:space="preserve"> (if included by the UE in </w:t>
            </w:r>
            <w:r w:rsidRPr="00F43A82">
              <w:rPr>
                <w:i/>
                <w:szCs w:val="22"/>
                <w:lang w:eastAsia="sv-SE"/>
              </w:rPr>
              <w:t>tmgi</w:t>
            </w:r>
            <w:r w:rsidRPr="00F43A82">
              <w:rPr>
                <w:iCs/>
                <w:szCs w:val="22"/>
                <w:lang w:eastAsia="sv-SE"/>
              </w:rPr>
              <w:t>) is</w:t>
            </w:r>
            <w:r w:rsidRPr="00F43A82">
              <w:rPr>
                <w:szCs w:val="22"/>
                <w:lang w:eastAsia="sv-SE"/>
              </w:rPr>
              <w:t xml:space="preserve"> replaced by the PLMN ID, if any.</w:t>
            </w:r>
          </w:p>
        </w:tc>
      </w:tr>
      <w:tr w:rsidR="004D2299" w:rsidRPr="00F43A82" w14:paraId="0F8C43D3" w14:textId="77777777" w:rsidTr="0004514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A910" w14:textId="77777777" w:rsidR="004D2299" w:rsidRPr="00F43A82" w:rsidRDefault="004D2299" w:rsidP="00045147">
            <w:pPr>
              <w:pStyle w:val="TAL"/>
              <w:rPr>
                <w:b/>
                <w:bCs/>
                <w:i/>
                <w:iCs/>
              </w:rPr>
            </w:pPr>
            <w:r w:rsidRPr="00F43A82">
              <w:rPr>
                <w:b/>
                <w:bCs/>
                <w:i/>
                <w:iCs/>
              </w:rPr>
              <w:t>needForGapsInfoNR</w:t>
            </w:r>
          </w:p>
          <w:p w14:paraId="10F48483" w14:textId="77777777" w:rsidR="004D2299" w:rsidRPr="00F43A82" w:rsidRDefault="004D2299" w:rsidP="00045147">
            <w:pPr>
              <w:pStyle w:val="TAL"/>
              <w:rPr>
                <w:lang w:eastAsia="sv-SE"/>
              </w:rPr>
            </w:pPr>
            <w:r w:rsidRPr="00F43A82">
              <w:rPr>
                <w:szCs w:val="22"/>
              </w:rPr>
              <w:t>Includes measurement gap requirement information of the UE for NR target bands.</w:t>
            </w:r>
          </w:p>
        </w:tc>
      </w:tr>
      <w:tr w:rsidR="004D2299" w:rsidRPr="00F43A82" w14:paraId="5B2502BD" w14:textId="77777777" w:rsidTr="0004514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ABE7" w14:textId="77777777" w:rsidR="004D2299" w:rsidRPr="00F43A82" w:rsidRDefault="004D2299" w:rsidP="00045147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selectedBandCombinationSN</w:t>
            </w:r>
          </w:p>
          <w:p w14:paraId="4E5983E0" w14:textId="77777777" w:rsidR="004D2299" w:rsidRPr="00F43A82" w:rsidRDefault="004D2299" w:rsidP="00045147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Indicates the band combination selected by SN in (NG)EN-DC, NE-DC, and NR-DC.</w:t>
            </w:r>
          </w:p>
        </w:tc>
      </w:tr>
      <w:tr w:rsidR="004D2299" w:rsidRPr="00F43A82" w14:paraId="060C7019" w14:textId="77777777" w:rsidTr="0004514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E8BF" w14:textId="77777777" w:rsidR="004D2299" w:rsidRPr="00F43A82" w:rsidRDefault="004D2299" w:rsidP="00045147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43A82">
              <w:rPr>
                <w:b/>
                <w:bCs/>
                <w:i/>
                <w:iCs/>
                <w:lang w:eastAsia="sv-SE"/>
              </w:rPr>
              <w:t>sidelinkUEInformationEUTRA</w:t>
            </w:r>
          </w:p>
          <w:p w14:paraId="767BCA4A" w14:textId="77777777" w:rsidR="004D2299" w:rsidRPr="00F43A82" w:rsidRDefault="004D2299" w:rsidP="00045147">
            <w:pPr>
              <w:pStyle w:val="TAL"/>
              <w:rPr>
                <w:lang w:eastAsia="sv-SE"/>
              </w:rPr>
            </w:pPr>
            <w:r w:rsidRPr="00F43A82">
              <w:rPr>
                <w:lang w:eastAsia="en-GB"/>
              </w:rPr>
              <w:t xml:space="preserve">This field includes </w:t>
            </w:r>
            <w:r w:rsidRPr="00F43A82">
              <w:rPr>
                <w:i/>
                <w:iCs/>
                <w:lang w:eastAsia="sv-SE"/>
              </w:rPr>
              <w:t>SidelinkUEInformation</w:t>
            </w:r>
            <w:r w:rsidRPr="00F43A82">
              <w:rPr>
                <w:lang w:eastAsia="sv-SE"/>
              </w:rPr>
              <w:t xml:space="preserve"> IE as specified in TS 36.331 [10].</w:t>
            </w:r>
          </w:p>
        </w:tc>
      </w:tr>
      <w:tr w:rsidR="004D2299" w:rsidRPr="00F43A82" w14:paraId="6AA79A96" w14:textId="77777777" w:rsidTr="0004514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52243" w14:textId="77777777" w:rsidR="004D2299" w:rsidRPr="00F43A82" w:rsidRDefault="004D2299" w:rsidP="00045147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43A82">
              <w:rPr>
                <w:b/>
                <w:bCs/>
                <w:i/>
                <w:iCs/>
                <w:lang w:eastAsia="sv-SE"/>
              </w:rPr>
              <w:t>sidelinkUEInformationNR</w:t>
            </w:r>
          </w:p>
          <w:p w14:paraId="5F701A23" w14:textId="77777777" w:rsidR="004D2299" w:rsidRPr="00F43A82" w:rsidRDefault="004D2299" w:rsidP="00045147">
            <w:pPr>
              <w:pStyle w:val="TAL"/>
              <w:rPr>
                <w:lang w:eastAsia="sv-SE"/>
              </w:rPr>
            </w:pPr>
            <w:r w:rsidRPr="00F43A82">
              <w:rPr>
                <w:lang w:eastAsia="en-GB"/>
              </w:rPr>
              <w:t xml:space="preserve">This field includes </w:t>
            </w:r>
            <w:r w:rsidRPr="00F43A82">
              <w:rPr>
                <w:i/>
                <w:iCs/>
                <w:lang w:eastAsia="sv-SE"/>
              </w:rPr>
              <w:t>SidelinkUEInformationNR</w:t>
            </w:r>
            <w:r w:rsidRPr="00F43A82">
              <w:rPr>
                <w:lang w:eastAsia="sv-SE"/>
              </w:rPr>
              <w:t xml:space="preserve"> IE.</w:t>
            </w:r>
          </w:p>
        </w:tc>
      </w:tr>
      <w:tr w:rsidR="004D2299" w:rsidRPr="00F43A82" w14:paraId="6C86EBC3" w14:textId="77777777" w:rsidTr="0004514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5F95" w14:textId="77777777" w:rsidR="004D2299" w:rsidRPr="00F43A82" w:rsidRDefault="004D2299" w:rsidP="00045147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ueAssistanceInformation</w:t>
            </w:r>
          </w:p>
          <w:p w14:paraId="1979B0F8" w14:textId="77777777" w:rsidR="004D2299" w:rsidRPr="00F43A82" w:rsidRDefault="004D2299" w:rsidP="00045147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Includes for each UE assistance feature the information last reported by the UE, if any.</w:t>
            </w:r>
          </w:p>
        </w:tc>
      </w:tr>
      <w:tr w:rsidR="004D2299" w:rsidRPr="00F43A82" w14:paraId="3DE4710A" w14:textId="77777777" w:rsidTr="0004514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9799" w14:textId="77777777" w:rsidR="004D2299" w:rsidRPr="00F43A82" w:rsidRDefault="004D2299" w:rsidP="00045147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ueAssistanceInformationSCG</w:t>
            </w:r>
          </w:p>
          <w:p w14:paraId="64377084" w14:textId="77777777" w:rsidR="004D2299" w:rsidRPr="00F43A82" w:rsidRDefault="004D2299" w:rsidP="00045147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Includes for each UE assistance feature associated with the SCG, the information last reported by the UE in the NR </w:t>
            </w:r>
            <w:r w:rsidRPr="00F43A82">
              <w:rPr>
                <w:i/>
                <w:szCs w:val="22"/>
                <w:lang w:eastAsia="sv-SE"/>
              </w:rPr>
              <w:t>UEAssistanceInformation</w:t>
            </w:r>
            <w:r w:rsidRPr="00F43A82">
              <w:rPr>
                <w:szCs w:val="22"/>
                <w:lang w:eastAsia="sv-SE"/>
              </w:rPr>
              <w:t xml:space="preserve"> message for the SCG, if any.</w:t>
            </w:r>
          </w:p>
        </w:tc>
      </w:tr>
    </w:tbl>
    <w:p w14:paraId="7FD1547C" w14:textId="77777777" w:rsidR="004D2299" w:rsidRPr="00F43A82" w:rsidRDefault="004D2299" w:rsidP="004D229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D2299" w:rsidRPr="00F43A82" w14:paraId="39291145" w14:textId="77777777" w:rsidTr="0004514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320AB" w14:textId="77777777" w:rsidR="004D2299" w:rsidRPr="00F43A82" w:rsidRDefault="004D2299" w:rsidP="00045147">
            <w:pPr>
              <w:pStyle w:val="TAH"/>
              <w:rPr>
                <w:rFonts w:eastAsia="DengXian"/>
                <w:lang w:eastAsia="sv-SE"/>
              </w:rPr>
            </w:pPr>
            <w:r w:rsidRPr="00F43A82">
              <w:rPr>
                <w:rFonts w:eastAsia="DengXian"/>
                <w:i/>
                <w:iCs/>
                <w:lang w:eastAsia="sv-SE"/>
              </w:rPr>
              <w:t>ConfigRestrictInfoDAPS</w:t>
            </w:r>
            <w:r w:rsidRPr="00F43A82">
              <w:rPr>
                <w:rFonts w:eastAsia="DengXian"/>
                <w:lang w:eastAsia="sv-SE"/>
              </w:rPr>
              <w:t xml:space="preserve"> field descriptions</w:t>
            </w:r>
          </w:p>
        </w:tc>
      </w:tr>
      <w:tr w:rsidR="004D2299" w:rsidRPr="00F43A82" w14:paraId="7F7095F5" w14:textId="77777777" w:rsidTr="0004514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530A" w14:textId="77777777" w:rsidR="004D2299" w:rsidRPr="00F43A82" w:rsidRDefault="004D2299" w:rsidP="00045147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43A82">
              <w:rPr>
                <w:b/>
                <w:bCs/>
                <w:i/>
                <w:iCs/>
                <w:lang w:eastAsia="sv-SE"/>
              </w:rPr>
              <w:t>sourceFeatureSetPerUplinkCC/sourceFeatureSetPerDownlinkCC</w:t>
            </w:r>
          </w:p>
          <w:p w14:paraId="43E691B5" w14:textId="77777777" w:rsidR="004D2299" w:rsidRPr="00F43A82" w:rsidRDefault="004D2299" w:rsidP="00045147">
            <w:pPr>
              <w:pStyle w:val="TAL"/>
              <w:rPr>
                <w:rFonts w:eastAsia="DengXian"/>
              </w:rPr>
            </w:pPr>
            <w:r w:rsidRPr="00F43A82">
              <w:rPr>
                <w:rFonts w:eastAsia="DengXian"/>
                <w:szCs w:val="22"/>
                <w:lang w:eastAsia="sv-SE"/>
              </w:rPr>
              <w:t>Indicates an index referring to the position of the</w:t>
            </w:r>
            <w:r w:rsidRPr="00F43A82">
              <w:rPr>
                <w:rFonts w:eastAsia="DengXian"/>
                <w:i/>
                <w:iCs/>
                <w:szCs w:val="22"/>
                <w:lang w:eastAsia="sv-SE"/>
              </w:rPr>
              <w:t xml:space="preserve"> FeatureSetUplinkPerCC</w:t>
            </w:r>
            <w:r w:rsidRPr="00F43A82">
              <w:rPr>
                <w:rFonts w:eastAsia="DengXian"/>
                <w:szCs w:val="22"/>
                <w:lang w:eastAsia="sv-SE"/>
              </w:rPr>
              <w:t>/</w:t>
            </w:r>
            <w:r w:rsidRPr="00F43A82">
              <w:rPr>
                <w:rFonts w:eastAsia="DengXian"/>
                <w:i/>
                <w:iCs/>
                <w:szCs w:val="22"/>
                <w:lang w:eastAsia="sv-SE"/>
              </w:rPr>
              <w:t>FeatureSetDownlinkPerCC</w:t>
            </w:r>
            <w:r w:rsidRPr="00F43A82">
              <w:rPr>
                <w:rFonts w:eastAsia="DengXian"/>
                <w:szCs w:val="22"/>
                <w:lang w:eastAsia="sv-SE"/>
              </w:rPr>
              <w:t xml:space="preserve"> selected by source in the </w:t>
            </w:r>
            <w:r w:rsidRPr="00F43A82">
              <w:rPr>
                <w:rFonts w:eastAsia="DengXian"/>
                <w:i/>
                <w:iCs/>
                <w:szCs w:val="22"/>
                <w:lang w:eastAsia="sv-SE"/>
              </w:rPr>
              <w:t>featureSetsUplinkPerCC</w:t>
            </w:r>
            <w:r w:rsidRPr="00F43A82">
              <w:rPr>
                <w:rFonts w:eastAsia="DengXian"/>
                <w:szCs w:val="22"/>
                <w:lang w:eastAsia="sv-SE"/>
              </w:rPr>
              <w:t>/</w:t>
            </w:r>
            <w:r w:rsidRPr="00F43A82">
              <w:rPr>
                <w:rFonts w:eastAsia="DengXian"/>
                <w:i/>
                <w:iCs/>
                <w:szCs w:val="22"/>
                <w:lang w:eastAsia="sv-SE"/>
              </w:rPr>
              <w:t>featureSetsDownlinkPerCC</w:t>
            </w:r>
            <w:r w:rsidRPr="00F43A82">
              <w:rPr>
                <w:rFonts w:eastAsia="DengXian"/>
                <w:szCs w:val="22"/>
                <w:lang w:eastAsia="sv-SE"/>
              </w:rPr>
              <w:t>.</w:t>
            </w:r>
          </w:p>
        </w:tc>
      </w:tr>
    </w:tbl>
    <w:p w14:paraId="1D35C39A" w14:textId="77777777" w:rsidR="004D2299" w:rsidRPr="00F43A82" w:rsidRDefault="004D2299" w:rsidP="004D229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D2299" w:rsidRPr="00F43A82" w14:paraId="68A1AF8D" w14:textId="77777777" w:rsidTr="0004514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DBE7E" w14:textId="77777777" w:rsidR="004D2299" w:rsidRPr="00F43A82" w:rsidRDefault="004D2299" w:rsidP="00045147">
            <w:pPr>
              <w:pStyle w:val="TAH"/>
              <w:rPr>
                <w:lang w:eastAsia="sv-SE"/>
              </w:rPr>
            </w:pPr>
            <w:r w:rsidRPr="00F43A82">
              <w:rPr>
                <w:i/>
                <w:szCs w:val="22"/>
                <w:lang w:eastAsia="sv-SE"/>
              </w:rPr>
              <w:lastRenderedPageBreak/>
              <w:t>RRM</w:t>
            </w:r>
            <w:r w:rsidRPr="00F43A82">
              <w:rPr>
                <w:i/>
                <w:lang w:eastAsia="sv-SE"/>
              </w:rPr>
              <w:t>-Config</w:t>
            </w:r>
            <w:r w:rsidRPr="00F43A82">
              <w:rPr>
                <w:i/>
                <w:szCs w:val="22"/>
                <w:lang w:eastAsia="sv-SE"/>
              </w:rPr>
              <w:t xml:space="preserve"> </w:t>
            </w:r>
            <w:r w:rsidRPr="00F43A82">
              <w:rPr>
                <w:szCs w:val="22"/>
                <w:lang w:eastAsia="sv-SE"/>
              </w:rPr>
              <w:t>field descriptions</w:t>
            </w:r>
          </w:p>
        </w:tc>
      </w:tr>
      <w:tr w:rsidR="004D2299" w:rsidRPr="00F43A82" w14:paraId="16282ACD" w14:textId="77777777" w:rsidTr="0004514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8B4E0" w14:textId="77777777" w:rsidR="004D2299" w:rsidRPr="00F43A82" w:rsidRDefault="004D2299" w:rsidP="00045147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candidateCellInfoList</w:t>
            </w:r>
          </w:p>
          <w:p w14:paraId="1D9FCA7F" w14:textId="77777777" w:rsidR="004D2299" w:rsidRPr="00F43A82" w:rsidRDefault="004D2299" w:rsidP="00045147">
            <w:pPr>
              <w:pStyle w:val="TAL"/>
              <w:rPr>
                <w:rFonts w:eastAsia="SimSun"/>
                <w:lang w:eastAsia="ko-KR"/>
              </w:rPr>
            </w:pPr>
            <w:r w:rsidRPr="00F43A82">
              <w:rPr>
                <w:szCs w:val="22"/>
                <w:lang w:eastAsia="sv-SE"/>
              </w:rPr>
              <w:t>A list of the best cells on each frequency for which measurement information was available</w:t>
            </w:r>
          </w:p>
        </w:tc>
      </w:tr>
      <w:tr w:rsidR="004D2299" w:rsidRPr="00F43A82" w14:paraId="24F69B5B" w14:textId="77777777" w:rsidTr="0004514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CAF3" w14:textId="77777777" w:rsidR="004D2299" w:rsidRPr="00F43A82" w:rsidRDefault="004D2299" w:rsidP="00045147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candidateCellInfoListSN-EUTRA</w:t>
            </w:r>
          </w:p>
          <w:p w14:paraId="52BC82E6" w14:textId="77777777" w:rsidR="004D2299" w:rsidRPr="00F43A82" w:rsidRDefault="004D2299" w:rsidP="00045147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A list of EUTRA cells including serving cells and best neighbour cells on each serving frequency, for which measurement results were available. This field is only used in NE-DC.</w:t>
            </w:r>
            <w:r w:rsidRPr="00F43A82">
              <w:rPr>
                <w:rFonts w:ascii="Times New Roman" w:hAnsi="Times New Roman"/>
                <w:lang w:eastAsia="sv-SE"/>
              </w:rPr>
              <w:t xml:space="preserve"> </w:t>
            </w:r>
          </w:p>
        </w:tc>
      </w:tr>
    </w:tbl>
    <w:p w14:paraId="23B2B7D2" w14:textId="77777777" w:rsidR="004D2299" w:rsidRPr="00F43A82" w:rsidRDefault="004D2299" w:rsidP="004D2299">
      <w:pPr>
        <w:rPr>
          <w:rFonts w:eastAsia="MS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4D2299" w:rsidRPr="00F43A82" w14:paraId="1AA4F0C1" w14:textId="77777777" w:rsidTr="0004514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AAE3" w14:textId="77777777" w:rsidR="004D2299" w:rsidRPr="00F43A82" w:rsidRDefault="004D2299" w:rsidP="00045147">
            <w:pPr>
              <w:pStyle w:val="TAH"/>
              <w:rPr>
                <w:szCs w:val="22"/>
                <w:lang w:eastAsia="sv-SE"/>
              </w:rPr>
            </w:pPr>
            <w:r w:rsidRPr="00F43A82">
              <w:rPr>
                <w:rFonts w:eastAsia="Calibri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97C4" w14:textId="77777777" w:rsidR="004D2299" w:rsidRPr="00F43A82" w:rsidRDefault="004D2299" w:rsidP="00045147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F43A82">
              <w:rPr>
                <w:rFonts w:eastAsia="Calibri"/>
                <w:szCs w:val="22"/>
                <w:lang w:eastAsia="sv-SE"/>
              </w:rPr>
              <w:t>Explanation</w:t>
            </w:r>
          </w:p>
        </w:tc>
      </w:tr>
      <w:tr w:rsidR="004D2299" w:rsidRPr="00F43A82" w14:paraId="4AB8A850" w14:textId="77777777" w:rsidTr="0004514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D895" w14:textId="77777777" w:rsidR="004D2299" w:rsidRPr="00F43A82" w:rsidRDefault="004D2299" w:rsidP="00045147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F43A82">
              <w:rPr>
                <w:rFonts w:eastAsia="Calibri"/>
                <w:i/>
                <w:szCs w:val="22"/>
                <w:lang w:eastAsia="sv-SE"/>
              </w:rPr>
              <w:t>HO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59602" w14:textId="77777777" w:rsidR="004D2299" w:rsidRPr="00F43A82" w:rsidRDefault="004D2299" w:rsidP="00045147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lang w:eastAsia="en-GB"/>
              </w:rPr>
              <w:t xml:space="preserve">The field is mandatory present in case of handover within </w:t>
            </w:r>
            <w:r w:rsidRPr="00F43A82">
              <w:rPr>
                <w:lang w:eastAsia="sv-SE"/>
              </w:rPr>
              <w:t>NR or UE context retrieval, e.g. in case of resume or re-establishment</w:t>
            </w:r>
            <w:r w:rsidRPr="00F43A82">
              <w:rPr>
                <w:lang w:eastAsia="en-GB"/>
              </w:rPr>
              <w:t xml:space="preserve">. </w:t>
            </w:r>
            <w:r w:rsidRPr="00F43A82">
              <w:rPr>
                <w:lang w:eastAsia="sv-SE"/>
              </w:rPr>
              <w:t xml:space="preserve">The field is optionally present in case of handover from E-UTRA/5GC. </w:t>
            </w:r>
            <w:r w:rsidRPr="00F43A82">
              <w:rPr>
                <w:lang w:eastAsia="en-GB"/>
              </w:rPr>
              <w:t>Otherwise the field is absent.</w:t>
            </w:r>
          </w:p>
        </w:tc>
      </w:tr>
      <w:tr w:rsidR="004D2299" w:rsidRPr="00F43A82" w14:paraId="20C46493" w14:textId="77777777" w:rsidTr="0004514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DD9E2" w14:textId="77777777" w:rsidR="004D2299" w:rsidRPr="00F43A82" w:rsidRDefault="004D2299" w:rsidP="00045147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F43A82">
              <w:rPr>
                <w:rFonts w:eastAsia="Calibri"/>
                <w:i/>
                <w:szCs w:val="22"/>
                <w:lang w:eastAsia="sv-SE"/>
              </w:rPr>
              <w:t>HO2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C7E40" w14:textId="77777777" w:rsidR="004D2299" w:rsidRPr="00F43A82" w:rsidRDefault="004D2299" w:rsidP="00045147">
            <w:pPr>
              <w:pStyle w:val="TAL"/>
              <w:rPr>
                <w:lang w:eastAsia="en-GB"/>
              </w:rPr>
            </w:pPr>
            <w:r w:rsidRPr="00F43A82">
              <w:rPr>
                <w:lang w:eastAsia="en-GB"/>
              </w:rPr>
              <w:t>The field is optionally present in case of handover within NR; otherwise the field is absent.</w:t>
            </w:r>
          </w:p>
        </w:tc>
      </w:tr>
    </w:tbl>
    <w:p w14:paraId="295310AE" w14:textId="77777777" w:rsidR="004D2299" w:rsidRPr="00F43A82" w:rsidRDefault="004D2299" w:rsidP="004D2299"/>
    <w:p w14:paraId="72B39C4E" w14:textId="77777777" w:rsidR="004D2299" w:rsidRPr="00F43A82" w:rsidRDefault="004D2299" w:rsidP="004D2299">
      <w:pPr>
        <w:pStyle w:val="NO"/>
        <w:rPr>
          <w:rFonts w:eastAsia="SimSun"/>
          <w:lang w:eastAsia="ko-KR"/>
        </w:rPr>
      </w:pPr>
      <w:r w:rsidRPr="00F43A82">
        <w:t>NOTE 1:</w:t>
      </w:r>
      <w:r w:rsidRPr="00F43A82">
        <w:tab/>
        <w:t xml:space="preserve">The following table </w:t>
      </w:r>
      <w:r w:rsidRPr="00F43A82">
        <w:rPr>
          <w:rFonts w:eastAsia="SimSun"/>
          <w:lang w:eastAsia="ko-KR"/>
        </w:rPr>
        <w:t xml:space="preserve">indicates per source RAT </w:t>
      </w:r>
      <w:r w:rsidRPr="00F43A82">
        <w:rPr>
          <w:rFonts w:eastAsia="SimSun"/>
        </w:rPr>
        <w:t>whether</w:t>
      </w:r>
      <w:r w:rsidRPr="00F43A82">
        <w:rPr>
          <w:rFonts w:eastAsia="SimSun"/>
          <w:lang w:eastAsia="ko-KR"/>
        </w:rPr>
        <w:t xml:space="preserve"> RAT capabilities are included or not.</w:t>
      </w:r>
    </w:p>
    <w:p w14:paraId="6F8045E8" w14:textId="77777777" w:rsidR="004D2299" w:rsidRPr="00F43A82" w:rsidRDefault="004D2299" w:rsidP="004D2299"/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3510"/>
        <w:gridCol w:w="3060"/>
        <w:gridCol w:w="2970"/>
        <w:gridCol w:w="2790"/>
      </w:tblGrid>
      <w:tr w:rsidR="004D2299" w:rsidRPr="00F43A82" w14:paraId="02CA9D5B" w14:textId="77777777" w:rsidTr="00045147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06D2F0" w14:textId="77777777" w:rsidR="004D2299" w:rsidRPr="00F43A82" w:rsidRDefault="004D2299" w:rsidP="00045147">
            <w:pPr>
              <w:pStyle w:val="TAH"/>
              <w:rPr>
                <w:rFonts w:eastAsia="Calibri"/>
                <w:lang w:eastAsia="sv-SE"/>
              </w:rPr>
            </w:pPr>
            <w:r w:rsidRPr="00F43A82">
              <w:rPr>
                <w:rFonts w:eastAsia="SimSun"/>
                <w:szCs w:val="22"/>
                <w:lang w:eastAsia="sv-SE"/>
              </w:rPr>
              <w:t>Source RAT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70C31" w14:textId="77777777" w:rsidR="004D2299" w:rsidRPr="00F43A82" w:rsidRDefault="004D2299" w:rsidP="00045147">
            <w:pPr>
              <w:pStyle w:val="TAH"/>
              <w:rPr>
                <w:rFonts w:eastAsia="SimSun"/>
                <w:szCs w:val="22"/>
                <w:lang w:eastAsia="sv-SE"/>
              </w:rPr>
            </w:pPr>
            <w:r w:rsidRPr="00F43A82">
              <w:rPr>
                <w:rFonts w:eastAsia="SimSun"/>
                <w:szCs w:val="22"/>
                <w:lang w:eastAsia="sv-SE"/>
              </w:rPr>
              <w:t>NR capabilities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FB86D3" w14:textId="77777777" w:rsidR="004D2299" w:rsidRPr="00F43A82" w:rsidRDefault="004D2299" w:rsidP="00045147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F43A82">
              <w:rPr>
                <w:rFonts w:eastAsia="SimSun"/>
                <w:szCs w:val="22"/>
                <w:lang w:eastAsia="sv-SE"/>
              </w:rPr>
              <w:t>E-UTRA capabilities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00A05" w14:textId="77777777" w:rsidR="004D2299" w:rsidRPr="00F43A82" w:rsidRDefault="004D2299" w:rsidP="00045147">
            <w:pPr>
              <w:pStyle w:val="TAH"/>
              <w:rPr>
                <w:rFonts w:eastAsia="SimSun"/>
                <w:szCs w:val="22"/>
                <w:lang w:eastAsia="sv-SE"/>
              </w:rPr>
            </w:pPr>
            <w:r w:rsidRPr="00F43A82">
              <w:rPr>
                <w:rFonts w:eastAsia="SimSun"/>
                <w:szCs w:val="22"/>
                <w:lang w:eastAsia="sv-SE"/>
              </w:rPr>
              <w:t>MR-DC capabilities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3296" w14:textId="77777777" w:rsidR="004D2299" w:rsidRPr="00F43A82" w:rsidRDefault="004D2299" w:rsidP="00045147">
            <w:pPr>
              <w:pStyle w:val="TAH"/>
              <w:rPr>
                <w:rFonts w:eastAsia="SimSun"/>
                <w:szCs w:val="22"/>
                <w:lang w:eastAsia="sv-SE"/>
              </w:rPr>
            </w:pPr>
            <w:r w:rsidRPr="00F43A82">
              <w:rPr>
                <w:rFonts w:eastAsia="SimSun"/>
                <w:szCs w:val="22"/>
                <w:lang w:eastAsia="sv-SE"/>
              </w:rPr>
              <w:t>UTRA capabilities</w:t>
            </w:r>
          </w:p>
        </w:tc>
      </w:tr>
      <w:tr w:rsidR="004D2299" w:rsidRPr="00F43A82" w14:paraId="1EE37F85" w14:textId="77777777" w:rsidTr="00045147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035F16" w14:textId="77777777" w:rsidR="004D2299" w:rsidRPr="00F43A82" w:rsidRDefault="004D2299" w:rsidP="00045147">
            <w:pPr>
              <w:pStyle w:val="TAL"/>
              <w:rPr>
                <w:szCs w:val="22"/>
                <w:lang w:eastAsia="en-GB"/>
              </w:rPr>
            </w:pPr>
            <w:r w:rsidRPr="00F43A82">
              <w:rPr>
                <w:rFonts w:eastAsia="SimSun"/>
                <w:szCs w:val="22"/>
                <w:lang w:eastAsia="ko-KR"/>
              </w:rPr>
              <w:t>NR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9D38" w14:textId="77777777" w:rsidR="004D2299" w:rsidRPr="00F43A82" w:rsidRDefault="004D2299" w:rsidP="00045147">
            <w:pPr>
              <w:pStyle w:val="TAL"/>
              <w:rPr>
                <w:szCs w:val="22"/>
                <w:lang w:eastAsia="en-GB"/>
              </w:rPr>
            </w:pPr>
            <w:r w:rsidRPr="00F43A82">
              <w:rPr>
                <w:rFonts w:eastAsia="SimSun"/>
                <w:lang w:eastAsia="ko-KR"/>
              </w:rPr>
              <w:t>May be included if UE Radio Capability ID</w:t>
            </w:r>
            <w:r w:rsidRPr="00F43A82">
              <w:rPr>
                <w:rFonts w:eastAsia="SimSun"/>
                <w:lang w:eastAsia="zh-CN"/>
              </w:rPr>
              <w:t xml:space="preserve"> </w:t>
            </w:r>
            <w:r w:rsidRPr="00F43A82">
              <w:rPr>
                <w:rFonts w:eastAsia="SimSun"/>
                <w:lang w:eastAsia="ko-KR"/>
              </w:rPr>
              <w:t>as specified in 23.502</w:t>
            </w:r>
            <w:r w:rsidRPr="00F43A82">
              <w:rPr>
                <w:rFonts w:eastAsia="SimSun"/>
                <w:lang w:eastAsia="zh-CN"/>
              </w:rPr>
              <w:t xml:space="preserve"> [43]</w:t>
            </w:r>
            <w:r w:rsidRPr="00F43A82">
              <w:rPr>
                <w:rFonts w:eastAsia="SimSun"/>
                <w:lang w:eastAsia="ko-KR"/>
              </w:rPr>
              <w:t xml:space="preserve"> is used for the UE. Included otherwise.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935019" w14:textId="77777777" w:rsidR="004D2299" w:rsidRPr="00F43A82" w:rsidRDefault="004D2299" w:rsidP="00045147">
            <w:pPr>
              <w:pStyle w:val="TAL"/>
              <w:rPr>
                <w:szCs w:val="22"/>
                <w:lang w:eastAsia="en-GB"/>
              </w:rPr>
            </w:pPr>
            <w:r w:rsidRPr="00F43A82">
              <w:rPr>
                <w:rFonts w:eastAsia="SimSun"/>
                <w:szCs w:val="22"/>
                <w:lang w:eastAsia="ko-KR"/>
              </w:rPr>
              <w:t>May be included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B85C" w14:textId="77777777" w:rsidR="004D2299" w:rsidRPr="00F43A82" w:rsidRDefault="004D2299" w:rsidP="00045147">
            <w:pPr>
              <w:pStyle w:val="TAL"/>
              <w:rPr>
                <w:szCs w:val="22"/>
                <w:lang w:eastAsia="en-GB"/>
              </w:rPr>
            </w:pPr>
            <w:r w:rsidRPr="00F43A82">
              <w:rPr>
                <w:rFonts w:eastAsia="SimSun"/>
                <w:szCs w:val="22"/>
                <w:lang w:eastAsia="ko-KR"/>
              </w:rPr>
              <w:t>May be included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5CD6" w14:textId="77777777" w:rsidR="004D2299" w:rsidRPr="00F43A82" w:rsidRDefault="004D2299" w:rsidP="00045147">
            <w:pPr>
              <w:pStyle w:val="TAL"/>
              <w:rPr>
                <w:rFonts w:eastAsia="SimSun"/>
                <w:szCs w:val="22"/>
                <w:lang w:eastAsia="ko-KR"/>
              </w:rPr>
            </w:pPr>
            <w:r w:rsidRPr="00F43A82">
              <w:rPr>
                <w:lang w:eastAsia="en-GB"/>
              </w:rPr>
              <w:t>May be included, ignored by gNB if received</w:t>
            </w:r>
          </w:p>
        </w:tc>
      </w:tr>
      <w:tr w:rsidR="004D2299" w:rsidRPr="00F43A82" w14:paraId="65CCB81F" w14:textId="77777777" w:rsidTr="00045147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9FDBDF" w14:textId="77777777" w:rsidR="004D2299" w:rsidRPr="00F43A82" w:rsidRDefault="004D2299" w:rsidP="00045147">
            <w:pPr>
              <w:pStyle w:val="TAL"/>
              <w:rPr>
                <w:szCs w:val="22"/>
                <w:lang w:eastAsia="en-GB"/>
              </w:rPr>
            </w:pPr>
            <w:r w:rsidRPr="00F43A82">
              <w:rPr>
                <w:rFonts w:eastAsia="SimSun"/>
                <w:szCs w:val="22"/>
                <w:lang w:eastAsia="ko-KR"/>
              </w:rPr>
              <w:t>E-UTRAN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C996" w14:textId="77777777" w:rsidR="004D2299" w:rsidRPr="00F43A82" w:rsidRDefault="004D2299" w:rsidP="00045147">
            <w:pPr>
              <w:pStyle w:val="TAL"/>
              <w:rPr>
                <w:rFonts w:eastAsia="SimSun"/>
                <w:szCs w:val="22"/>
                <w:lang w:eastAsia="ko-KR"/>
              </w:rPr>
            </w:pPr>
            <w:r w:rsidRPr="00F43A82">
              <w:rPr>
                <w:rFonts w:eastAsia="SimSun"/>
                <w:lang w:eastAsia="ko-KR"/>
              </w:rPr>
              <w:t>May be included if UE Radio Capability ID as specified in 23.502</w:t>
            </w:r>
            <w:r w:rsidRPr="00F43A82">
              <w:rPr>
                <w:rFonts w:eastAsia="SimSun"/>
                <w:lang w:eastAsia="zh-CN"/>
              </w:rPr>
              <w:t xml:space="preserve"> [43]</w:t>
            </w:r>
            <w:r w:rsidRPr="00F43A82">
              <w:rPr>
                <w:rFonts w:eastAsia="SimSun"/>
                <w:lang w:eastAsia="ko-KR"/>
              </w:rPr>
              <w:t xml:space="preserve"> is used for the UE. Included otherwise.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BC5596" w14:textId="77777777" w:rsidR="004D2299" w:rsidRPr="00F43A82" w:rsidRDefault="004D2299" w:rsidP="00045147">
            <w:pPr>
              <w:pStyle w:val="TAL"/>
              <w:rPr>
                <w:szCs w:val="22"/>
                <w:lang w:eastAsia="en-GB"/>
              </w:rPr>
            </w:pPr>
            <w:r w:rsidRPr="00F43A82">
              <w:rPr>
                <w:rFonts w:eastAsia="SimSun"/>
                <w:szCs w:val="22"/>
                <w:lang w:eastAsia="ko-KR"/>
              </w:rPr>
              <w:t>May be included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2A04" w14:textId="77777777" w:rsidR="004D2299" w:rsidRPr="00F43A82" w:rsidRDefault="004D2299" w:rsidP="00045147">
            <w:pPr>
              <w:pStyle w:val="TAL"/>
              <w:rPr>
                <w:szCs w:val="22"/>
                <w:lang w:eastAsia="en-GB"/>
              </w:rPr>
            </w:pPr>
            <w:r w:rsidRPr="00F43A82">
              <w:rPr>
                <w:rFonts w:eastAsia="SimSun"/>
                <w:szCs w:val="22"/>
                <w:lang w:eastAsia="ko-KR"/>
              </w:rPr>
              <w:t>May be included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C315" w14:textId="77777777" w:rsidR="004D2299" w:rsidRPr="00F43A82" w:rsidRDefault="004D2299" w:rsidP="00045147">
            <w:pPr>
              <w:pStyle w:val="TAL"/>
              <w:rPr>
                <w:rFonts w:eastAsia="SimSun"/>
                <w:szCs w:val="22"/>
                <w:lang w:eastAsia="ko-KR"/>
              </w:rPr>
            </w:pPr>
            <w:r w:rsidRPr="00F43A82">
              <w:rPr>
                <w:lang w:eastAsia="en-GB"/>
              </w:rPr>
              <w:t>May be included, ignored by gNB if received</w:t>
            </w:r>
          </w:p>
        </w:tc>
      </w:tr>
    </w:tbl>
    <w:p w14:paraId="79C05FA4" w14:textId="77777777" w:rsidR="004D2299" w:rsidRPr="00F43A82" w:rsidRDefault="004D2299" w:rsidP="004D2299"/>
    <w:p w14:paraId="64221A60" w14:textId="77777777" w:rsidR="004D2299" w:rsidRPr="00F43A82" w:rsidRDefault="004D2299" w:rsidP="004D2299">
      <w:pPr>
        <w:pStyle w:val="NO"/>
        <w:rPr>
          <w:rFonts w:eastAsia="SimSun"/>
          <w:lang w:eastAsia="ko-KR"/>
        </w:rPr>
      </w:pPr>
      <w:r w:rsidRPr="00F43A82">
        <w:t>NOTE 2:</w:t>
      </w:r>
      <w:r w:rsidRPr="00F43A82">
        <w:tab/>
        <w:t xml:space="preserve">The following table </w:t>
      </w:r>
      <w:r w:rsidRPr="00F43A82">
        <w:rPr>
          <w:rFonts w:eastAsia="SimSun"/>
          <w:lang w:eastAsia="ko-KR"/>
        </w:rPr>
        <w:t>indicates, in case of inter-RAT handover from E-UTRA, which additional IEs are included or not: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4D2299" w:rsidRPr="00F43A82" w14:paraId="77634F09" w14:textId="77777777" w:rsidTr="00045147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AC233" w14:textId="77777777" w:rsidR="004D2299" w:rsidRPr="00F43A82" w:rsidRDefault="004D2299" w:rsidP="00045147">
            <w:pPr>
              <w:pStyle w:val="TAH"/>
              <w:rPr>
                <w:szCs w:val="22"/>
                <w:lang w:eastAsia="sv-SE"/>
              </w:rPr>
            </w:pPr>
            <w:r w:rsidRPr="00F43A82">
              <w:rPr>
                <w:rFonts w:eastAsia="SimSun"/>
                <w:szCs w:val="22"/>
                <w:lang w:eastAsia="sv-SE"/>
              </w:rPr>
              <w:t xml:space="preserve">Source </w:t>
            </w:r>
            <w:r w:rsidRPr="00F43A82">
              <w:rPr>
                <w:rFonts w:eastAsia="SimSun"/>
                <w:lang w:eastAsia="sv-SE"/>
              </w:rPr>
              <w:t>system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8D287" w14:textId="77777777" w:rsidR="004D2299" w:rsidRPr="00F43A82" w:rsidRDefault="004D2299" w:rsidP="00045147">
            <w:pPr>
              <w:pStyle w:val="TAH"/>
              <w:rPr>
                <w:szCs w:val="22"/>
                <w:lang w:eastAsia="sv-SE"/>
              </w:rPr>
            </w:pPr>
            <w:r w:rsidRPr="00F43A82">
              <w:rPr>
                <w:lang w:eastAsia="sv-SE"/>
              </w:rPr>
              <w:t>sourceConfig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16122" w14:textId="77777777" w:rsidR="004D2299" w:rsidRPr="00F43A82" w:rsidRDefault="004D2299" w:rsidP="00045147">
            <w:pPr>
              <w:pStyle w:val="TAH"/>
              <w:rPr>
                <w:szCs w:val="22"/>
                <w:lang w:eastAsia="sv-SE"/>
              </w:rPr>
            </w:pPr>
            <w:r w:rsidRPr="00F43A82">
              <w:rPr>
                <w:lang w:eastAsia="sv-SE"/>
              </w:rPr>
              <w:t>rrm-Config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11E5" w14:textId="77777777" w:rsidR="004D2299" w:rsidRPr="00F43A82" w:rsidRDefault="004D2299" w:rsidP="00045147">
            <w:pPr>
              <w:pStyle w:val="TAH"/>
              <w:rPr>
                <w:szCs w:val="22"/>
                <w:lang w:eastAsia="sv-SE"/>
              </w:rPr>
            </w:pPr>
            <w:r w:rsidRPr="00F43A82">
              <w:rPr>
                <w:lang w:eastAsia="sv-SE"/>
              </w:rPr>
              <w:t>as-Context</w:t>
            </w:r>
          </w:p>
        </w:tc>
      </w:tr>
      <w:tr w:rsidR="004D2299" w:rsidRPr="00F43A82" w14:paraId="4D13980B" w14:textId="77777777" w:rsidTr="00045147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C0C19" w14:textId="77777777" w:rsidR="004D2299" w:rsidRPr="00F43A82" w:rsidRDefault="004D2299" w:rsidP="00045147">
            <w:pPr>
              <w:pStyle w:val="TAL"/>
              <w:rPr>
                <w:szCs w:val="22"/>
                <w:lang w:eastAsia="en-GB"/>
              </w:rPr>
            </w:pPr>
            <w:r w:rsidRPr="00F43A82">
              <w:rPr>
                <w:rFonts w:eastAsia="SimSun"/>
                <w:lang w:eastAsia="ko-KR"/>
              </w:rPr>
              <w:t>E-UTRA/EPC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F06E" w14:textId="77777777" w:rsidR="004D2299" w:rsidRPr="00F43A82" w:rsidRDefault="004D2299" w:rsidP="00045147">
            <w:pPr>
              <w:pStyle w:val="TAL"/>
              <w:rPr>
                <w:szCs w:val="22"/>
                <w:lang w:eastAsia="en-GB"/>
              </w:rPr>
            </w:pPr>
            <w:r w:rsidRPr="00F43A82">
              <w:rPr>
                <w:rFonts w:eastAsia="SimSun"/>
                <w:lang w:eastAsia="ko-KR"/>
              </w:rPr>
              <w:t>Not included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C5B2B" w14:textId="77777777" w:rsidR="004D2299" w:rsidRPr="00F43A82" w:rsidRDefault="004D2299" w:rsidP="00045147">
            <w:pPr>
              <w:pStyle w:val="TAL"/>
              <w:rPr>
                <w:szCs w:val="22"/>
                <w:lang w:eastAsia="en-GB"/>
              </w:rPr>
            </w:pPr>
            <w:r w:rsidRPr="00F43A82">
              <w:rPr>
                <w:rFonts w:eastAsia="SimSun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44BC" w14:textId="77777777" w:rsidR="004D2299" w:rsidRPr="00F43A82" w:rsidRDefault="004D2299" w:rsidP="00045147">
            <w:pPr>
              <w:pStyle w:val="TAL"/>
              <w:rPr>
                <w:szCs w:val="22"/>
                <w:lang w:eastAsia="en-GB"/>
              </w:rPr>
            </w:pPr>
            <w:r w:rsidRPr="00F43A82">
              <w:rPr>
                <w:rFonts w:eastAsia="SimSun"/>
                <w:lang w:eastAsia="ko-KR"/>
              </w:rPr>
              <w:t>Not</w:t>
            </w:r>
            <w:r w:rsidRPr="00F43A82">
              <w:rPr>
                <w:rFonts w:eastAsia="SimSun"/>
                <w:szCs w:val="22"/>
                <w:lang w:eastAsia="ko-KR"/>
              </w:rPr>
              <w:t xml:space="preserve"> included</w:t>
            </w:r>
          </w:p>
        </w:tc>
      </w:tr>
      <w:tr w:rsidR="004D2299" w:rsidRPr="00F43A82" w14:paraId="6E5CF0EB" w14:textId="77777777" w:rsidTr="00045147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BD3C" w14:textId="77777777" w:rsidR="004D2299" w:rsidRPr="00F43A82" w:rsidRDefault="004D2299" w:rsidP="00045147">
            <w:pPr>
              <w:pStyle w:val="TAL"/>
              <w:rPr>
                <w:szCs w:val="22"/>
                <w:lang w:eastAsia="en-GB"/>
              </w:rPr>
            </w:pPr>
            <w:r w:rsidRPr="00F43A82">
              <w:rPr>
                <w:rFonts w:eastAsia="SimSun"/>
                <w:szCs w:val="22"/>
                <w:lang w:eastAsia="ko-KR"/>
              </w:rPr>
              <w:t>E-</w:t>
            </w:r>
            <w:r w:rsidRPr="00F43A82">
              <w:rPr>
                <w:rFonts w:eastAsia="SimSun"/>
                <w:lang w:eastAsia="ko-KR"/>
              </w:rPr>
              <w:t>UTRA/5GC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5519" w14:textId="77777777" w:rsidR="004D2299" w:rsidRPr="00F43A82" w:rsidRDefault="004D2299" w:rsidP="00045147">
            <w:pPr>
              <w:pStyle w:val="TAL"/>
              <w:rPr>
                <w:rFonts w:eastAsia="SimSun"/>
                <w:szCs w:val="22"/>
                <w:lang w:eastAsia="ko-KR"/>
              </w:rPr>
            </w:pPr>
            <w:r w:rsidRPr="00F43A82">
              <w:rPr>
                <w:rFonts w:eastAsia="SimSun"/>
                <w:lang w:eastAsia="ko-KR"/>
              </w:rPr>
              <w:t xml:space="preserve">May be included, but only </w:t>
            </w:r>
            <w:r w:rsidRPr="00F43A82">
              <w:rPr>
                <w:rFonts w:eastAsia="SimSun"/>
                <w:i/>
                <w:lang w:eastAsia="ko-KR"/>
              </w:rPr>
              <w:t>radioBearerConfig</w:t>
            </w:r>
            <w:r w:rsidRPr="00F43A82">
              <w:rPr>
                <w:rFonts w:eastAsia="SimSun"/>
                <w:lang w:eastAsia="ko-KR"/>
              </w:rPr>
              <w:t xml:space="preserve"> is included in the </w:t>
            </w:r>
            <w:r w:rsidRPr="00F43A82">
              <w:rPr>
                <w:rFonts w:eastAsia="SimSun"/>
                <w:i/>
                <w:lang w:eastAsia="ko-KR"/>
              </w:rPr>
              <w:t>RRC</w:t>
            </w:r>
            <w:r w:rsidRPr="00F43A82">
              <w:rPr>
                <w:i/>
                <w:lang w:eastAsia="sv-SE"/>
              </w:rPr>
              <w:t>Reconfiguration</w:t>
            </w:r>
            <w:r w:rsidRPr="00F43A82">
              <w:rPr>
                <w:lang w:eastAsia="sv-SE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AA06" w14:textId="77777777" w:rsidR="004D2299" w:rsidRPr="00F43A82" w:rsidRDefault="004D2299" w:rsidP="00045147">
            <w:pPr>
              <w:pStyle w:val="TAL"/>
              <w:rPr>
                <w:szCs w:val="22"/>
                <w:lang w:eastAsia="en-GB"/>
              </w:rPr>
            </w:pPr>
            <w:r w:rsidRPr="00F43A82">
              <w:rPr>
                <w:rFonts w:eastAsia="SimSun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9174" w14:textId="77777777" w:rsidR="004D2299" w:rsidRPr="00F43A82" w:rsidRDefault="004D2299" w:rsidP="00045147">
            <w:pPr>
              <w:pStyle w:val="TAL"/>
              <w:rPr>
                <w:szCs w:val="22"/>
                <w:lang w:eastAsia="en-GB"/>
              </w:rPr>
            </w:pPr>
            <w:r w:rsidRPr="00F43A82">
              <w:rPr>
                <w:rFonts w:eastAsia="SimSun"/>
                <w:lang w:eastAsia="ko-KR"/>
              </w:rPr>
              <w:t>Not</w:t>
            </w:r>
            <w:r w:rsidRPr="00F43A82">
              <w:rPr>
                <w:rFonts w:eastAsia="SimSun"/>
                <w:szCs w:val="22"/>
                <w:lang w:eastAsia="ko-KR"/>
              </w:rPr>
              <w:t xml:space="preserve"> included</w:t>
            </w:r>
          </w:p>
        </w:tc>
      </w:tr>
    </w:tbl>
    <w:p w14:paraId="7E936925" w14:textId="77777777" w:rsidR="004D2299" w:rsidRPr="00F43A82" w:rsidRDefault="004D2299" w:rsidP="004D2299"/>
    <w:p w14:paraId="2DDD022F" w14:textId="77777777" w:rsidR="00F904B5" w:rsidRDefault="00F904B5" w:rsidP="0081484F">
      <w:pPr>
        <w:pStyle w:val="Heading3"/>
        <w:rPr>
          <w:noProof/>
        </w:rPr>
      </w:pPr>
    </w:p>
    <w:sectPr w:rsidR="00F904B5" w:rsidSect="004D2299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5A8DED" w14:textId="77777777" w:rsidR="00437982" w:rsidRDefault="00437982">
      <w:r>
        <w:separator/>
      </w:r>
    </w:p>
  </w:endnote>
  <w:endnote w:type="continuationSeparator" w:id="0">
    <w:p w14:paraId="089AB6B7" w14:textId="77777777" w:rsidR="00437982" w:rsidRDefault="00437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3C143" w14:textId="77777777" w:rsidR="00437982" w:rsidRDefault="00437982">
      <w:r>
        <w:separator/>
      </w:r>
    </w:p>
  </w:footnote>
  <w:footnote w:type="continuationSeparator" w:id="0">
    <w:p w14:paraId="3C04ACD8" w14:textId="77777777" w:rsidR="00437982" w:rsidRDefault="004379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22E4A"/>
    <w:rsid w:val="0007673E"/>
    <w:rsid w:val="000A6394"/>
    <w:rsid w:val="000B7FED"/>
    <w:rsid w:val="000C038A"/>
    <w:rsid w:val="000C6598"/>
    <w:rsid w:val="000D44B3"/>
    <w:rsid w:val="00145D43"/>
    <w:rsid w:val="0017643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64FF"/>
    <w:rsid w:val="003337C5"/>
    <w:rsid w:val="003609EF"/>
    <w:rsid w:val="0036231A"/>
    <w:rsid w:val="00374DD4"/>
    <w:rsid w:val="003A2951"/>
    <w:rsid w:val="003D7781"/>
    <w:rsid w:val="003E1A36"/>
    <w:rsid w:val="003F332A"/>
    <w:rsid w:val="00410371"/>
    <w:rsid w:val="004242F1"/>
    <w:rsid w:val="00437982"/>
    <w:rsid w:val="004511C2"/>
    <w:rsid w:val="004679F0"/>
    <w:rsid w:val="004B75B7"/>
    <w:rsid w:val="004D1F13"/>
    <w:rsid w:val="004D2299"/>
    <w:rsid w:val="004E3781"/>
    <w:rsid w:val="004F210A"/>
    <w:rsid w:val="005141D9"/>
    <w:rsid w:val="0051580D"/>
    <w:rsid w:val="00547111"/>
    <w:rsid w:val="005708E0"/>
    <w:rsid w:val="00592D74"/>
    <w:rsid w:val="005E2C44"/>
    <w:rsid w:val="005E6321"/>
    <w:rsid w:val="00621188"/>
    <w:rsid w:val="006257ED"/>
    <w:rsid w:val="00653DE4"/>
    <w:rsid w:val="00665C47"/>
    <w:rsid w:val="00695808"/>
    <w:rsid w:val="006B46FB"/>
    <w:rsid w:val="006E21FB"/>
    <w:rsid w:val="00731DBA"/>
    <w:rsid w:val="00763772"/>
    <w:rsid w:val="0078276F"/>
    <w:rsid w:val="00792342"/>
    <w:rsid w:val="007977A8"/>
    <w:rsid w:val="007B512A"/>
    <w:rsid w:val="007C2097"/>
    <w:rsid w:val="007D6A07"/>
    <w:rsid w:val="007E2E94"/>
    <w:rsid w:val="007F7259"/>
    <w:rsid w:val="008040A8"/>
    <w:rsid w:val="0081484F"/>
    <w:rsid w:val="008167E6"/>
    <w:rsid w:val="00820050"/>
    <w:rsid w:val="008279FA"/>
    <w:rsid w:val="00861885"/>
    <w:rsid w:val="008626E7"/>
    <w:rsid w:val="00870EE7"/>
    <w:rsid w:val="00880369"/>
    <w:rsid w:val="008863B9"/>
    <w:rsid w:val="008A45A6"/>
    <w:rsid w:val="008D3CCC"/>
    <w:rsid w:val="008F3789"/>
    <w:rsid w:val="008F686C"/>
    <w:rsid w:val="0090253F"/>
    <w:rsid w:val="009148DE"/>
    <w:rsid w:val="009334CA"/>
    <w:rsid w:val="00941E30"/>
    <w:rsid w:val="009777D9"/>
    <w:rsid w:val="00991B88"/>
    <w:rsid w:val="009A5753"/>
    <w:rsid w:val="009A579D"/>
    <w:rsid w:val="009D16F3"/>
    <w:rsid w:val="009E3297"/>
    <w:rsid w:val="009E3347"/>
    <w:rsid w:val="009F32C3"/>
    <w:rsid w:val="009F734F"/>
    <w:rsid w:val="00A20564"/>
    <w:rsid w:val="00A246B6"/>
    <w:rsid w:val="00A47E70"/>
    <w:rsid w:val="00A50CF0"/>
    <w:rsid w:val="00A7671C"/>
    <w:rsid w:val="00AA2CBC"/>
    <w:rsid w:val="00AC5820"/>
    <w:rsid w:val="00AD1CD8"/>
    <w:rsid w:val="00AF3C17"/>
    <w:rsid w:val="00B258BB"/>
    <w:rsid w:val="00B67B97"/>
    <w:rsid w:val="00B777D7"/>
    <w:rsid w:val="00B968C8"/>
    <w:rsid w:val="00BA3EC5"/>
    <w:rsid w:val="00BA51D9"/>
    <w:rsid w:val="00BB5DFC"/>
    <w:rsid w:val="00BD279D"/>
    <w:rsid w:val="00BD6BB8"/>
    <w:rsid w:val="00C01129"/>
    <w:rsid w:val="00C06663"/>
    <w:rsid w:val="00C129BB"/>
    <w:rsid w:val="00C3147E"/>
    <w:rsid w:val="00C66BA2"/>
    <w:rsid w:val="00C8201E"/>
    <w:rsid w:val="00C870F6"/>
    <w:rsid w:val="00C95985"/>
    <w:rsid w:val="00CC5026"/>
    <w:rsid w:val="00CC68D0"/>
    <w:rsid w:val="00D03F9A"/>
    <w:rsid w:val="00D06D51"/>
    <w:rsid w:val="00D06F38"/>
    <w:rsid w:val="00D20199"/>
    <w:rsid w:val="00D24991"/>
    <w:rsid w:val="00D50255"/>
    <w:rsid w:val="00D66520"/>
    <w:rsid w:val="00D84AE9"/>
    <w:rsid w:val="00DC1440"/>
    <w:rsid w:val="00DE27D4"/>
    <w:rsid w:val="00DE34CF"/>
    <w:rsid w:val="00E13F3D"/>
    <w:rsid w:val="00E34898"/>
    <w:rsid w:val="00E860A4"/>
    <w:rsid w:val="00EA440E"/>
    <w:rsid w:val="00EB09B7"/>
    <w:rsid w:val="00EC16B2"/>
    <w:rsid w:val="00EE7D7C"/>
    <w:rsid w:val="00F25D98"/>
    <w:rsid w:val="00F300FB"/>
    <w:rsid w:val="00F3186D"/>
    <w:rsid w:val="00F904B5"/>
    <w:rsid w:val="00FB20B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rsid w:val="00C01129"/>
    <w:pPr>
      <w:spacing w:before="100" w:beforeAutospacing="1" w:after="100" w:afterAutospacing="1"/>
    </w:pPr>
    <w:rPr>
      <w:rFonts w:eastAsia="PMingLiU"/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41DF4-B4DD-44AD-B0B6-A86B2E88C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817</TotalTime>
  <Pages>7</Pages>
  <Words>2167</Words>
  <Characters>12356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(Frank Wu)</cp:lastModifiedBy>
  <cp:revision>31</cp:revision>
  <cp:lastPrinted>1899-12-31T23:00:00Z</cp:lastPrinted>
  <dcterms:created xsi:type="dcterms:W3CDTF">2020-02-03T08:32:00Z</dcterms:created>
  <dcterms:modified xsi:type="dcterms:W3CDTF">2023-02-17T06:08:00Z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